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54F0" w14:textId="17B1FB70"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BE0C11">
        <w:rPr>
          <w:rFonts w:ascii="Arial" w:hAnsi="Arial" w:cs="Arial"/>
          <w:noProof/>
          <w:sz w:val="24"/>
          <w:szCs w:val="24"/>
        </w:rPr>
        <w:t>CSI-RS</w:t>
      </w:r>
      <w:r w:rsidR="00A5574E">
        <w:rPr>
          <w:rFonts w:ascii="Arial" w:hAnsi="Arial" w:cs="Arial"/>
          <w:noProof/>
          <w:sz w:val="24"/>
          <w:szCs w:val="24"/>
        </w:rPr>
        <w:t>-based RLM Out-of-sync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3464D3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5B0DCCAA" w14:textId="77777777" w:rsidR="0026555B" w:rsidRDefault="0026555B" w:rsidP="000C157A">
      <w:pPr>
        <w:pBdr>
          <w:bottom w:val="single" w:sz="4" w:space="1" w:color="auto"/>
        </w:pBdr>
        <w:rPr>
          <w:rFonts w:ascii="Arial" w:hAnsi="Arial" w:cs="Arial"/>
        </w:rPr>
      </w:pPr>
    </w:p>
    <w:p w14:paraId="3B7175BE"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ABEC7A7" w14:textId="3383F67D"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non-DRX </w:t>
      </w:r>
      <w:r w:rsidR="00BE0C11">
        <w:rPr>
          <w:rFonts w:ascii="Arial" w:hAnsi="Arial" w:cs="Arial"/>
        </w:rPr>
        <w:t>CSI-RS</w:t>
      </w:r>
      <w:r w:rsidR="00A5574E" w:rsidRPr="00A5574E">
        <w:rPr>
          <w:rFonts w:ascii="Arial" w:hAnsi="Arial" w:cs="Arial"/>
        </w:rPr>
        <w:t>-based RLM Out-of-sync test in FR2</w:t>
      </w:r>
      <w:r w:rsidR="00621E1D" w:rsidRPr="00154BED">
        <w:rPr>
          <w:rFonts w:ascii="Arial" w:hAnsi="Arial" w:cs="Arial"/>
          <w:lang w:val="en-US"/>
        </w:rPr>
        <w:t>.</w:t>
      </w:r>
    </w:p>
    <w:p w14:paraId="53FE0C09" w14:textId="6BB162AA"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F9000A">
        <w:rPr>
          <w:rFonts w:ascii="Arial" w:hAnsi="Arial" w:cs="Arial"/>
        </w:rPr>
        <w:t>is</w:t>
      </w:r>
      <w:r w:rsidRPr="00C31835">
        <w:rPr>
          <w:rFonts w:ascii="Arial" w:hAnsi="Arial" w:cs="Arial"/>
        </w:rPr>
        <w:t>:</w:t>
      </w:r>
    </w:p>
    <w:p w14:paraId="5420A237" w14:textId="2EF2D2E6"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del w:id="23" w:author="Anritsu" w:date="2022-05-10T22:08:00Z">
        <w:r w:rsidR="00A5574E" w:rsidDel="00E1401F">
          <w:rPr>
            <w:rFonts w:ascii="Arial" w:hAnsi="Arial"/>
          </w:rPr>
          <w:delText>1</w:delText>
        </w:r>
      </w:del>
      <w:ins w:id="24" w:author="Anritsu" w:date="2022-05-10T22:08:00Z">
        <w:r w:rsidR="00E1401F">
          <w:rPr>
            <w:rFonts w:ascii="Arial" w:hAnsi="Arial"/>
          </w:rPr>
          <w:t>5</w:t>
        </w:r>
      </w:ins>
      <w:r w:rsidR="00E07826" w:rsidRPr="001D1C6C">
        <w:rPr>
          <w:rFonts w:ascii="Arial" w:hAnsi="Arial"/>
        </w:rPr>
        <w:t xml:space="preserve">, </w:t>
      </w:r>
      <w:r w:rsidR="00286F0A" w:rsidRPr="00286F0A">
        <w:rPr>
          <w:rFonts w:ascii="Arial" w:hAnsi="Arial"/>
        </w:rPr>
        <w:t>EN-DC FR2 radio link monitoring out-of-sync test for PSCell configured with CSI-RS-based RLM RS in non-DRX mode</w:t>
      </w:r>
    </w:p>
    <w:p w14:paraId="17140FF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77B5CADA" w14:textId="65112327" w:rsidR="0026555B" w:rsidRDefault="007D6FC6" w:rsidP="00F413A4">
      <w:pPr>
        <w:keepNext/>
        <w:keepLines/>
        <w:numPr>
          <w:ilvl w:val="0"/>
          <w:numId w:val="32"/>
        </w:numPr>
        <w:spacing w:after="120"/>
        <w:rPr>
          <w:ins w:id="25" w:author="Anritsu" w:date="2022-05-11T13:33:00Z"/>
          <w:rFonts w:ascii="Arial" w:hAnsi="Arial"/>
        </w:rPr>
      </w:pPr>
      <w:r>
        <w:rPr>
          <w:rFonts w:ascii="Arial" w:hAnsi="Arial"/>
        </w:rPr>
        <w:t>UE Power class 3</w:t>
      </w:r>
    </w:p>
    <w:p w14:paraId="5D7E845B" w14:textId="1FDA81C8" w:rsidR="002555FB" w:rsidRPr="00F413A4" w:rsidRDefault="002555FB" w:rsidP="00F413A4">
      <w:pPr>
        <w:keepNext/>
        <w:keepLines/>
        <w:numPr>
          <w:ilvl w:val="0"/>
          <w:numId w:val="32"/>
        </w:numPr>
        <w:spacing w:after="120"/>
        <w:rPr>
          <w:rFonts w:ascii="Arial" w:hAnsi="Arial"/>
        </w:rPr>
      </w:pPr>
      <w:ins w:id="26" w:author="Anritsu" w:date="2022-05-11T13:33:00Z">
        <w:r>
          <w:rPr>
            <w:rFonts w:ascii="Arial" w:hAnsi="Arial"/>
          </w:rPr>
          <w:t>FR2a and 2b (</w:t>
        </w:r>
        <w:r w:rsidR="00DC4F8F">
          <w:rPr>
            <w:rFonts w:ascii="Arial" w:hAnsi="Arial"/>
          </w:rPr>
          <w:t>n257, n257, n260 n261)</w:t>
        </w:r>
      </w:ins>
    </w:p>
    <w:p w14:paraId="143406A8"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AF01F71"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58F305AB" w14:textId="729EAB94"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E1401F">
        <w:rPr>
          <w:rFonts w:ascii="Arial" w:hAnsi="Arial" w:cs="Arial"/>
        </w:rPr>
        <w:t>v</w:t>
      </w:r>
      <w:r w:rsidR="00100DB8" w:rsidRPr="00E1401F">
        <w:rPr>
          <w:rFonts w:ascii="Arial" w:eastAsia="SimSun" w:hAnsi="Arial" w:cs="Arial"/>
          <w:lang w:eastAsia="zh-CN"/>
        </w:rPr>
        <w:t>1</w:t>
      </w:r>
      <w:del w:id="27" w:author="Anritsu" w:date="2022-05-10T23:32:00Z">
        <w:r w:rsidR="00985ED8" w:rsidRPr="00E1401F" w:rsidDel="00EA71DB">
          <w:rPr>
            <w:rFonts w:ascii="Arial" w:eastAsia="SimSun" w:hAnsi="Arial" w:cs="Arial"/>
            <w:lang w:eastAsia="zh-CN"/>
          </w:rPr>
          <w:delText>7</w:delText>
        </w:r>
      </w:del>
      <w:ins w:id="28" w:author="Anritsu" w:date="2022-05-10T23:32:00Z">
        <w:r w:rsidR="00EA71DB">
          <w:rPr>
            <w:rFonts w:ascii="Arial" w:eastAsia="SimSun" w:hAnsi="Arial" w:cs="Arial"/>
            <w:lang w:eastAsia="zh-CN"/>
          </w:rPr>
          <w:t>5</w:t>
        </w:r>
      </w:ins>
      <w:r w:rsidR="00985ED8" w:rsidRPr="00E1401F">
        <w:rPr>
          <w:rFonts w:ascii="Arial" w:eastAsia="SimSun" w:hAnsi="Arial" w:cs="Arial"/>
          <w:lang w:eastAsia="zh-CN"/>
        </w:rPr>
        <w:t>.</w:t>
      </w:r>
      <w:del w:id="29" w:author="Anritsu" w:date="2022-05-10T23:32:00Z">
        <w:r w:rsidR="00985ED8" w:rsidRPr="00E1401F" w:rsidDel="007C0AF1">
          <w:rPr>
            <w:rFonts w:ascii="Arial" w:eastAsia="SimSun" w:hAnsi="Arial" w:cs="Arial"/>
            <w:lang w:eastAsia="zh-CN"/>
          </w:rPr>
          <w:delText>5</w:delText>
        </w:r>
      </w:del>
      <w:ins w:id="30" w:author="Anritsu" w:date="2022-05-10T23:32:00Z">
        <w:r w:rsidR="007C0AF1">
          <w:rPr>
            <w:rFonts w:ascii="Arial" w:eastAsia="SimSun" w:hAnsi="Arial" w:cs="Arial"/>
            <w:lang w:eastAsia="zh-CN"/>
          </w:rPr>
          <w:t>17</w:t>
        </w:r>
      </w:ins>
      <w:r w:rsidR="00100DB8" w:rsidRPr="00EA71DB">
        <w:rPr>
          <w:rFonts w:ascii="Arial" w:hAnsi="Arial" w:cs="Arial"/>
        </w:rPr>
        <w:t>.0</w:t>
      </w:r>
      <w:r w:rsidR="00100DB8" w:rsidRPr="00784601">
        <w:rPr>
          <w:rFonts w:ascii="Arial" w:hAnsi="Arial" w:cs="Arial"/>
        </w:rPr>
        <w:t xml:space="preserve"> Annex A</w:t>
      </w:r>
      <w:r w:rsidR="00A3738D">
        <w:rPr>
          <w:rFonts w:ascii="Arial" w:hAnsi="Arial" w:cs="Arial"/>
        </w:rPr>
        <w:t xml:space="preserve"> </w:t>
      </w:r>
      <w:r w:rsidR="00A3738D" w:rsidRPr="003F07EA">
        <w:rPr>
          <w:rFonts w:ascii="Arial" w:hAnsi="Arial" w:cs="Arial"/>
        </w:rPr>
        <w:t>with updates as proposed in TS 38.133 CRs at RAN4#</w:t>
      </w:r>
      <w:r w:rsidR="001F5C7B">
        <w:rPr>
          <w:rFonts w:ascii="Arial" w:hAnsi="Arial" w:cs="Arial"/>
        </w:rPr>
        <w:t>102</w:t>
      </w:r>
      <w:r w:rsidR="00A3738D" w:rsidRPr="003F07EA">
        <w:rPr>
          <w:rFonts w:ascii="Arial" w:hAnsi="Arial" w:cs="Arial"/>
        </w:rPr>
        <w:t>-e</w:t>
      </w:r>
      <w:r w:rsidR="00A3738D">
        <w:rPr>
          <w:rFonts w:ascii="Arial" w:hAnsi="Arial" w:cs="Arial"/>
        </w:rPr>
        <w:t xml:space="preserve"> in yellow highlight</w:t>
      </w:r>
      <w:r w:rsidR="003F07EA">
        <w:rPr>
          <w:rFonts w:ascii="Arial" w:hAnsi="Arial" w:cs="Arial"/>
        </w:rPr>
        <w:t xml:space="preserve">. </w:t>
      </w:r>
    </w:p>
    <w:p w14:paraId="69DCFF93" w14:textId="77777777" w:rsidR="0017176B" w:rsidRDefault="0017176B" w:rsidP="00CF1CFF">
      <w:pPr>
        <w:jc w:val="both"/>
        <w:rPr>
          <w:rFonts w:ascii="Arial" w:hAnsi="Arial" w:cs="Arial"/>
          <w:sz w:val="22"/>
          <w:szCs w:val="22"/>
        </w:rPr>
      </w:pPr>
      <w:bookmarkStart w:id="31" w:name="_Toc241998906"/>
      <w:bookmarkStart w:id="32" w:name="_Toc241398800"/>
      <w:bookmarkStart w:id="33" w:name="_Toc263598660"/>
    </w:p>
    <w:p w14:paraId="5F64965F" w14:textId="4CFDF57B" w:rsidR="0018774F" w:rsidRDefault="00621E1D" w:rsidP="00CF1CFF">
      <w:pPr>
        <w:jc w:val="both"/>
        <w:rPr>
          <w:rFonts w:ascii="Arial" w:hAnsi="Arial" w:cs="Arial"/>
          <w:sz w:val="22"/>
          <w:szCs w:val="22"/>
        </w:rPr>
      </w:pPr>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CFDB720" w14:textId="77777777" w:rsidR="006249FC" w:rsidRPr="000C17BE" w:rsidRDefault="006249FC" w:rsidP="006249FC">
      <w:pPr>
        <w:pStyle w:val="4"/>
        <w:rPr>
          <w:shd w:val="pct15" w:color="auto" w:fill="FFFFFF"/>
        </w:rPr>
      </w:pPr>
      <w:r w:rsidRPr="000C17BE">
        <w:rPr>
          <w:shd w:val="pct15" w:color="auto" w:fill="FFFFFF"/>
        </w:rPr>
        <w:t>A.5.5.1.5</w:t>
      </w:r>
      <w:r w:rsidRPr="000C17BE">
        <w:rPr>
          <w:shd w:val="pct15" w:color="auto" w:fill="FFFFFF"/>
        </w:rPr>
        <w:tab/>
      </w:r>
      <w:r w:rsidRPr="000C17BE">
        <w:rPr>
          <w:rFonts w:eastAsia="ＭＳ 明朝"/>
          <w:shd w:val="pct15" w:color="auto" w:fill="FFFFFF"/>
        </w:rPr>
        <w:t>EN-DC Radio Link Monitoring Out-of-sync Test for FR2 PSCell configured with CSI-RS-based RLM in non-DRX mode</w:t>
      </w:r>
    </w:p>
    <w:p w14:paraId="5C674268" w14:textId="77777777" w:rsidR="006249FC" w:rsidRPr="000C17BE" w:rsidRDefault="006249FC" w:rsidP="006249FC">
      <w:pPr>
        <w:keepNext/>
        <w:keepLines/>
        <w:spacing w:before="120"/>
        <w:ind w:left="1701" w:hanging="1701"/>
        <w:outlineLvl w:val="4"/>
        <w:rPr>
          <w:rFonts w:ascii="Arial" w:hAnsi="Arial"/>
          <w:snapToGrid w:val="0"/>
          <w:shd w:val="pct15" w:color="auto" w:fill="FFFFFF"/>
          <w:lang w:eastAsia="zh-CN"/>
        </w:rPr>
      </w:pPr>
      <w:bookmarkStart w:id="34" w:name="_Toc535476355"/>
      <w:r w:rsidRPr="000C17BE">
        <w:rPr>
          <w:rFonts w:ascii="Arial" w:hAnsi="Arial"/>
          <w:snapToGrid w:val="0"/>
          <w:shd w:val="pct15" w:color="auto" w:fill="FFFFFF"/>
          <w:lang w:eastAsia="zh-CN"/>
        </w:rPr>
        <w:t>A.5.5.1.5.1</w:t>
      </w:r>
      <w:r w:rsidRPr="000C17BE">
        <w:rPr>
          <w:rFonts w:ascii="Arial" w:hAnsi="Arial"/>
          <w:snapToGrid w:val="0"/>
          <w:shd w:val="pct15" w:color="auto" w:fill="FFFFFF"/>
          <w:lang w:eastAsia="zh-CN"/>
        </w:rPr>
        <w:tab/>
        <w:t>Test Purpose and Environment</w:t>
      </w:r>
      <w:bookmarkEnd w:id="34"/>
    </w:p>
    <w:p w14:paraId="006B6C52" w14:textId="77777777" w:rsidR="006249FC" w:rsidRPr="000C17BE" w:rsidRDefault="006249FC" w:rsidP="006249FC">
      <w:pPr>
        <w:rPr>
          <w:shd w:val="pct15" w:color="auto" w:fill="FFFFFF"/>
        </w:rPr>
      </w:pPr>
      <w:r w:rsidRPr="000C17BE">
        <w:rPr>
          <w:shd w:val="pct15" w:color="auto" w:fill="FFFFFF"/>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342745C7" w14:textId="77777777" w:rsidR="006249FC" w:rsidRPr="000C17BE" w:rsidRDefault="006249FC" w:rsidP="006249FC">
      <w:pPr>
        <w:rPr>
          <w:shd w:val="pct15" w:color="auto" w:fill="FFFFFF"/>
        </w:rPr>
      </w:pPr>
      <w:r w:rsidRPr="000C17BE">
        <w:rPr>
          <w:shd w:val="pct15" w:color="auto" w:fill="FFFFFF"/>
        </w:rPr>
        <w:t>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In the test, SSB0 and SSB1 are configured as BFD-RS.</w:t>
      </w:r>
    </w:p>
    <w:p w14:paraId="61ACC1C7" w14:textId="77777777" w:rsidR="006249FC" w:rsidRPr="000C17BE" w:rsidRDefault="006249FC" w:rsidP="006249FC">
      <w:pPr>
        <w:pStyle w:val="TH"/>
        <w:rPr>
          <w:shd w:val="pct15" w:color="auto" w:fill="FFFFFF"/>
        </w:rPr>
      </w:pPr>
      <w:r w:rsidRPr="000C17BE">
        <w:rPr>
          <w:shd w:val="pct15" w:color="auto" w:fill="FFFFFF"/>
        </w:rPr>
        <w:lastRenderedPageBreak/>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6249FC" w:rsidRPr="000C17BE" w14:paraId="1907F81F" w14:textId="77777777" w:rsidTr="00FA1F15">
        <w:trPr>
          <w:trHeight w:val="267"/>
          <w:jc w:val="center"/>
        </w:trPr>
        <w:tc>
          <w:tcPr>
            <w:tcW w:w="2265" w:type="dxa"/>
            <w:shd w:val="clear" w:color="auto" w:fill="auto"/>
          </w:tcPr>
          <w:p w14:paraId="3B92D682" w14:textId="77777777" w:rsidR="006249FC" w:rsidRPr="000C17BE" w:rsidRDefault="006249FC" w:rsidP="00FA1F15">
            <w:pPr>
              <w:pStyle w:val="TAH"/>
              <w:rPr>
                <w:shd w:val="pct15" w:color="auto" w:fill="FFFFFF"/>
              </w:rPr>
            </w:pPr>
            <w:r w:rsidRPr="000C17BE">
              <w:rPr>
                <w:shd w:val="pct15" w:color="auto" w:fill="FFFFFF"/>
              </w:rPr>
              <w:t>Configuration</w:t>
            </w:r>
          </w:p>
        </w:tc>
        <w:tc>
          <w:tcPr>
            <w:tcW w:w="6905" w:type="dxa"/>
            <w:shd w:val="clear" w:color="auto" w:fill="auto"/>
          </w:tcPr>
          <w:p w14:paraId="0B3C07E8" w14:textId="77777777" w:rsidR="006249FC" w:rsidRPr="000C17BE" w:rsidRDefault="006249FC" w:rsidP="00FA1F15">
            <w:pPr>
              <w:pStyle w:val="TAH"/>
              <w:rPr>
                <w:shd w:val="pct15" w:color="auto" w:fill="FFFFFF"/>
              </w:rPr>
            </w:pPr>
            <w:r w:rsidRPr="000C17BE">
              <w:rPr>
                <w:shd w:val="pct15" w:color="auto" w:fill="FFFFFF"/>
              </w:rPr>
              <w:t>Description</w:t>
            </w:r>
          </w:p>
        </w:tc>
      </w:tr>
      <w:tr w:rsidR="006249FC" w:rsidRPr="000C17BE" w14:paraId="1F0E5C99" w14:textId="77777777" w:rsidTr="00FA1F15">
        <w:trPr>
          <w:trHeight w:val="270"/>
          <w:jc w:val="center"/>
        </w:trPr>
        <w:tc>
          <w:tcPr>
            <w:tcW w:w="2265" w:type="dxa"/>
            <w:shd w:val="clear" w:color="auto" w:fill="auto"/>
          </w:tcPr>
          <w:p w14:paraId="61C67083" w14:textId="77777777" w:rsidR="006249FC" w:rsidRPr="000C17BE" w:rsidRDefault="006249FC" w:rsidP="00FA1F15">
            <w:pPr>
              <w:pStyle w:val="TAL"/>
              <w:rPr>
                <w:shd w:val="pct15" w:color="auto" w:fill="FFFFFF"/>
              </w:rPr>
            </w:pPr>
            <w:r w:rsidRPr="000C17BE">
              <w:rPr>
                <w:shd w:val="pct15" w:color="auto" w:fill="FFFFFF"/>
              </w:rPr>
              <w:t>1</w:t>
            </w:r>
          </w:p>
        </w:tc>
        <w:tc>
          <w:tcPr>
            <w:tcW w:w="6905" w:type="dxa"/>
            <w:shd w:val="clear" w:color="auto" w:fill="auto"/>
          </w:tcPr>
          <w:p w14:paraId="14D734B9" w14:textId="77777777" w:rsidR="006249FC" w:rsidRPr="000C17BE" w:rsidRDefault="006249FC" w:rsidP="00FA1F15">
            <w:pPr>
              <w:pStyle w:val="TAL"/>
              <w:rPr>
                <w:shd w:val="pct15" w:color="auto" w:fill="FFFFFF"/>
              </w:rPr>
            </w:pPr>
            <w:r w:rsidRPr="000C17BE">
              <w:rPr>
                <w:shd w:val="pct15" w:color="auto" w:fill="FFFFFF"/>
              </w:rPr>
              <w:t>LTE FDD, NR 120 kHz SSB SCS, 100 MHz bandwidth, TDD duplex mode</w:t>
            </w:r>
          </w:p>
        </w:tc>
      </w:tr>
      <w:tr w:rsidR="006249FC" w:rsidRPr="000C17BE" w14:paraId="61205742" w14:textId="77777777" w:rsidTr="00FA1F15">
        <w:trPr>
          <w:trHeight w:val="267"/>
          <w:jc w:val="center"/>
        </w:trPr>
        <w:tc>
          <w:tcPr>
            <w:tcW w:w="2265" w:type="dxa"/>
            <w:shd w:val="clear" w:color="auto" w:fill="auto"/>
          </w:tcPr>
          <w:p w14:paraId="050326B0" w14:textId="77777777" w:rsidR="006249FC" w:rsidRPr="000C17BE" w:rsidRDefault="006249FC" w:rsidP="00FA1F15">
            <w:pPr>
              <w:pStyle w:val="TAL"/>
              <w:rPr>
                <w:shd w:val="pct15" w:color="auto" w:fill="FFFFFF"/>
              </w:rPr>
            </w:pPr>
            <w:r w:rsidRPr="000C17BE">
              <w:rPr>
                <w:shd w:val="pct15" w:color="auto" w:fill="FFFFFF"/>
              </w:rPr>
              <w:t>2</w:t>
            </w:r>
          </w:p>
        </w:tc>
        <w:tc>
          <w:tcPr>
            <w:tcW w:w="6905" w:type="dxa"/>
            <w:shd w:val="clear" w:color="auto" w:fill="auto"/>
          </w:tcPr>
          <w:p w14:paraId="64EFDDE4" w14:textId="77777777" w:rsidR="006249FC" w:rsidRPr="000C17BE" w:rsidRDefault="006249FC" w:rsidP="00FA1F15">
            <w:pPr>
              <w:pStyle w:val="TAL"/>
              <w:rPr>
                <w:shd w:val="pct15" w:color="auto" w:fill="FFFFFF"/>
              </w:rPr>
            </w:pPr>
            <w:r w:rsidRPr="000C17BE">
              <w:rPr>
                <w:shd w:val="pct15" w:color="auto" w:fill="FFFFFF"/>
              </w:rPr>
              <w:t>LTE TDD, NR 120 kHz SSB SCS, 100 MHz bandwidth, TDD duplex mode</w:t>
            </w:r>
          </w:p>
        </w:tc>
      </w:tr>
      <w:tr w:rsidR="006249FC" w:rsidRPr="000C17BE" w14:paraId="5E52B924" w14:textId="77777777" w:rsidTr="00FA1F15">
        <w:trPr>
          <w:trHeight w:val="267"/>
          <w:jc w:val="center"/>
        </w:trPr>
        <w:tc>
          <w:tcPr>
            <w:tcW w:w="9170" w:type="dxa"/>
            <w:gridSpan w:val="2"/>
            <w:shd w:val="clear" w:color="auto" w:fill="auto"/>
          </w:tcPr>
          <w:p w14:paraId="30C05A3E" w14:textId="77777777" w:rsidR="006249FC" w:rsidRPr="000C17BE" w:rsidRDefault="006249FC" w:rsidP="00FA1F15">
            <w:pPr>
              <w:pStyle w:val="TAN"/>
              <w:rPr>
                <w:shd w:val="pct15" w:color="auto" w:fill="FFFFFF"/>
              </w:rPr>
            </w:pPr>
            <w:r w:rsidRPr="000C17BE">
              <w:rPr>
                <w:shd w:val="pct15" w:color="auto" w:fill="FFFFFF"/>
              </w:rPr>
              <w:t xml:space="preserve">Note: </w:t>
            </w:r>
            <w:r w:rsidRPr="000C17BE">
              <w:rPr>
                <w:shd w:val="pct15" w:color="auto" w:fill="FFFFFF"/>
              </w:rPr>
              <w:tab/>
              <w:t>The UE is only required to pass in one of the supported test configurations in FR2</w:t>
            </w:r>
          </w:p>
        </w:tc>
      </w:tr>
    </w:tbl>
    <w:p w14:paraId="269571E5" w14:textId="77777777" w:rsidR="006249FC" w:rsidRPr="000C17BE" w:rsidRDefault="006249FC" w:rsidP="006249FC">
      <w:pPr>
        <w:spacing w:before="120"/>
        <w:rPr>
          <w:shd w:val="pct15" w:color="auto" w:fill="FFFFFF"/>
        </w:rPr>
      </w:pPr>
    </w:p>
    <w:p w14:paraId="4E3F3389" w14:textId="77777777" w:rsidR="006249FC" w:rsidRPr="000C17BE" w:rsidRDefault="006249FC" w:rsidP="006249FC">
      <w:pPr>
        <w:pStyle w:val="TH"/>
        <w:rPr>
          <w:shd w:val="pct15" w:color="auto" w:fill="FFFFFF"/>
        </w:rPr>
      </w:pPr>
      <w:r w:rsidRPr="000C17BE">
        <w:rPr>
          <w:shd w:val="pct15" w:color="auto" w:fill="FFFFFF"/>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551"/>
        <w:gridCol w:w="1134"/>
        <w:gridCol w:w="2552"/>
      </w:tblGrid>
      <w:tr w:rsidR="006249FC" w:rsidRPr="000C17BE" w14:paraId="28C9CB17" w14:textId="77777777" w:rsidTr="00FA1F15">
        <w:trPr>
          <w:trHeight w:val="164"/>
          <w:jc w:val="center"/>
        </w:trPr>
        <w:tc>
          <w:tcPr>
            <w:tcW w:w="2757" w:type="pct"/>
            <w:gridSpan w:val="2"/>
            <w:vMerge w:val="restart"/>
            <w:shd w:val="clear" w:color="auto" w:fill="auto"/>
          </w:tcPr>
          <w:p w14:paraId="69A8E456"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Parameter</w:t>
            </w:r>
          </w:p>
        </w:tc>
        <w:tc>
          <w:tcPr>
            <w:tcW w:w="690" w:type="pct"/>
            <w:vMerge w:val="restart"/>
            <w:shd w:val="clear" w:color="auto" w:fill="auto"/>
          </w:tcPr>
          <w:p w14:paraId="0F4CA1B8"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Unit</w:t>
            </w:r>
          </w:p>
        </w:tc>
        <w:tc>
          <w:tcPr>
            <w:tcW w:w="1553" w:type="pct"/>
            <w:shd w:val="clear" w:color="auto" w:fill="auto"/>
          </w:tcPr>
          <w:p w14:paraId="09E4C798"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Value</w:t>
            </w:r>
          </w:p>
        </w:tc>
      </w:tr>
      <w:tr w:rsidR="006249FC" w:rsidRPr="000C17BE" w14:paraId="3815E596" w14:textId="77777777" w:rsidTr="00FA1F15">
        <w:trPr>
          <w:trHeight w:val="403"/>
          <w:jc w:val="center"/>
        </w:trPr>
        <w:tc>
          <w:tcPr>
            <w:tcW w:w="2757" w:type="pct"/>
            <w:gridSpan w:val="2"/>
            <w:vMerge/>
            <w:shd w:val="clear" w:color="auto" w:fill="auto"/>
          </w:tcPr>
          <w:p w14:paraId="60810606" w14:textId="77777777" w:rsidR="006249FC" w:rsidRPr="000C17BE" w:rsidRDefault="006249FC" w:rsidP="00FA1F15">
            <w:pPr>
              <w:keepLines/>
              <w:spacing w:after="0"/>
              <w:jc w:val="center"/>
              <w:rPr>
                <w:rFonts w:ascii="Arial" w:hAnsi="Arial"/>
                <w:b/>
                <w:sz w:val="18"/>
                <w:shd w:val="pct15" w:color="auto" w:fill="FFFFFF"/>
              </w:rPr>
            </w:pPr>
          </w:p>
        </w:tc>
        <w:tc>
          <w:tcPr>
            <w:tcW w:w="690" w:type="pct"/>
            <w:vMerge/>
            <w:shd w:val="clear" w:color="auto" w:fill="auto"/>
          </w:tcPr>
          <w:p w14:paraId="50D0F7C2" w14:textId="77777777" w:rsidR="006249FC" w:rsidRPr="000C17BE" w:rsidRDefault="006249FC" w:rsidP="00FA1F15">
            <w:pPr>
              <w:keepLines/>
              <w:spacing w:after="0"/>
              <w:jc w:val="center"/>
              <w:rPr>
                <w:rFonts w:ascii="Arial" w:hAnsi="Arial"/>
                <w:b/>
                <w:sz w:val="18"/>
                <w:shd w:val="pct15" w:color="auto" w:fill="FFFFFF"/>
              </w:rPr>
            </w:pPr>
          </w:p>
        </w:tc>
        <w:tc>
          <w:tcPr>
            <w:tcW w:w="1553" w:type="pct"/>
          </w:tcPr>
          <w:p w14:paraId="7BBDB6AC"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Test 1</w:t>
            </w:r>
          </w:p>
        </w:tc>
      </w:tr>
      <w:tr w:rsidR="006249FC" w:rsidRPr="000C17BE" w14:paraId="7A0D3B03" w14:textId="77777777" w:rsidTr="00FA1F15">
        <w:trPr>
          <w:trHeight w:val="64"/>
          <w:jc w:val="center"/>
        </w:trPr>
        <w:tc>
          <w:tcPr>
            <w:tcW w:w="2757" w:type="pct"/>
            <w:gridSpan w:val="2"/>
            <w:shd w:val="clear" w:color="auto" w:fill="auto"/>
          </w:tcPr>
          <w:p w14:paraId="3B15842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Active E-UTRA PCell </w:t>
            </w:r>
          </w:p>
        </w:tc>
        <w:tc>
          <w:tcPr>
            <w:tcW w:w="690" w:type="pct"/>
            <w:shd w:val="clear" w:color="auto" w:fill="auto"/>
          </w:tcPr>
          <w:p w14:paraId="437AE19F"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5C2E5F5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Cell 1</w:t>
            </w:r>
          </w:p>
        </w:tc>
      </w:tr>
      <w:tr w:rsidR="006249FC" w:rsidRPr="000C17BE" w14:paraId="5BA4F380" w14:textId="77777777" w:rsidTr="00FA1F15">
        <w:trPr>
          <w:trHeight w:val="164"/>
          <w:jc w:val="center"/>
        </w:trPr>
        <w:tc>
          <w:tcPr>
            <w:tcW w:w="2757" w:type="pct"/>
            <w:gridSpan w:val="2"/>
            <w:shd w:val="clear" w:color="auto" w:fill="auto"/>
          </w:tcPr>
          <w:p w14:paraId="689DE630" w14:textId="77777777" w:rsidR="006249FC" w:rsidRPr="000C17BE" w:rsidRDefault="006249FC" w:rsidP="00FA1F15">
            <w:pPr>
              <w:keepLines/>
              <w:spacing w:after="0"/>
              <w:rPr>
                <w:rFonts w:ascii="Arial" w:hAnsi="Arial"/>
                <w:sz w:val="18"/>
                <w:shd w:val="pct15" w:color="auto" w:fill="FFFFFF"/>
                <w:lang w:val="sv-FI"/>
              </w:rPr>
            </w:pPr>
            <w:r w:rsidRPr="000C17BE">
              <w:rPr>
                <w:rFonts w:ascii="Arial" w:hAnsi="Arial"/>
                <w:sz w:val="18"/>
                <w:shd w:val="pct15" w:color="auto" w:fill="FFFFFF"/>
                <w:lang w:val="sv-FI"/>
              </w:rPr>
              <w:t>E-UTRA RF Channel Number</w:t>
            </w:r>
          </w:p>
        </w:tc>
        <w:tc>
          <w:tcPr>
            <w:tcW w:w="690" w:type="pct"/>
            <w:shd w:val="clear" w:color="auto" w:fill="auto"/>
          </w:tcPr>
          <w:p w14:paraId="0C94A245" w14:textId="77777777" w:rsidR="006249FC" w:rsidRPr="000C17BE" w:rsidRDefault="006249FC" w:rsidP="00FA1F15">
            <w:pPr>
              <w:keepLines/>
              <w:spacing w:after="0"/>
              <w:jc w:val="center"/>
              <w:rPr>
                <w:rFonts w:ascii="Arial" w:hAnsi="Arial"/>
                <w:sz w:val="18"/>
                <w:shd w:val="pct15" w:color="auto" w:fill="FFFFFF"/>
                <w:lang w:val="sv-FI"/>
              </w:rPr>
            </w:pPr>
          </w:p>
        </w:tc>
        <w:tc>
          <w:tcPr>
            <w:tcW w:w="1553" w:type="pct"/>
          </w:tcPr>
          <w:p w14:paraId="3D21FAF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0A7CC2B8" w14:textId="77777777" w:rsidTr="00FA1F15">
        <w:trPr>
          <w:trHeight w:val="164"/>
          <w:jc w:val="center"/>
        </w:trPr>
        <w:tc>
          <w:tcPr>
            <w:tcW w:w="2757" w:type="pct"/>
            <w:gridSpan w:val="2"/>
            <w:shd w:val="clear" w:color="auto" w:fill="auto"/>
          </w:tcPr>
          <w:p w14:paraId="621E4A51"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Active PSCell</w:t>
            </w:r>
          </w:p>
        </w:tc>
        <w:tc>
          <w:tcPr>
            <w:tcW w:w="690" w:type="pct"/>
            <w:shd w:val="clear" w:color="auto" w:fill="auto"/>
          </w:tcPr>
          <w:p w14:paraId="3F15F6F1"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8AF5C8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Cell 2</w:t>
            </w:r>
          </w:p>
        </w:tc>
      </w:tr>
      <w:tr w:rsidR="006249FC" w:rsidRPr="000C17BE" w14:paraId="36512691" w14:textId="77777777" w:rsidTr="00FA1F15">
        <w:trPr>
          <w:trHeight w:val="62"/>
          <w:jc w:val="center"/>
        </w:trPr>
        <w:tc>
          <w:tcPr>
            <w:tcW w:w="2757" w:type="pct"/>
            <w:gridSpan w:val="2"/>
            <w:shd w:val="clear" w:color="auto" w:fill="auto"/>
          </w:tcPr>
          <w:p w14:paraId="6F46B8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RF Channel Number</w:t>
            </w:r>
          </w:p>
        </w:tc>
        <w:tc>
          <w:tcPr>
            <w:tcW w:w="690" w:type="pct"/>
            <w:shd w:val="clear" w:color="auto" w:fill="auto"/>
          </w:tcPr>
          <w:p w14:paraId="070DC9D2"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7042D7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2</w:t>
            </w:r>
          </w:p>
        </w:tc>
      </w:tr>
      <w:tr w:rsidR="006249FC" w:rsidRPr="000C17BE" w14:paraId="57B18AA6" w14:textId="77777777" w:rsidTr="00FA1F15">
        <w:trPr>
          <w:trHeight w:val="62"/>
          <w:jc w:val="center"/>
        </w:trPr>
        <w:tc>
          <w:tcPr>
            <w:tcW w:w="2757" w:type="pct"/>
            <w:gridSpan w:val="2"/>
            <w:shd w:val="clear" w:color="auto" w:fill="auto"/>
          </w:tcPr>
          <w:p w14:paraId="62415793"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Duplex Mode</w:t>
            </w:r>
          </w:p>
        </w:tc>
        <w:tc>
          <w:tcPr>
            <w:tcW w:w="690" w:type="pct"/>
            <w:shd w:val="clear" w:color="auto" w:fill="auto"/>
          </w:tcPr>
          <w:p w14:paraId="7FC98681"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7139F67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w:t>
            </w:r>
          </w:p>
        </w:tc>
      </w:tr>
      <w:tr w:rsidR="006249FC" w:rsidRPr="000C17BE" w14:paraId="0A3C051C" w14:textId="77777777" w:rsidTr="00FA1F15">
        <w:trPr>
          <w:trHeight w:val="223"/>
          <w:jc w:val="center"/>
        </w:trPr>
        <w:tc>
          <w:tcPr>
            <w:tcW w:w="1205" w:type="pct"/>
            <w:shd w:val="clear" w:color="auto" w:fill="auto"/>
          </w:tcPr>
          <w:p w14:paraId="5120E489"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BW</w:t>
            </w:r>
            <w:r w:rsidRPr="000C17BE">
              <w:rPr>
                <w:rFonts w:ascii="Arial" w:hAnsi="Arial" w:cs="Arial"/>
                <w:sz w:val="18"/>
                <w:szCs w:val="18"/>
                <w:shd w:val="pct15" w:color="auto" w:fill="FFFFFF"/>
                <w:vertAlign w:val="subscript"/>
              </w:rPr>
              <w:t>channel</w:t>
            </w:r>
          </w:p>
        </w:tc>
        <w:tc>
          <w:tcPr>
            <w:tcW w:w="1552" w:type="pct"/>
            <w:shd w:val="clear" w:color="auto" w:fill="auto"/>
          </w:tcPr>
          <w:p w14:paraId="75EC3AA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1, 2</w:t>
            </w:r>
          </w:p>
        </w:tc>
        <w:tc>
          <w:tcPr>
            <w:tcW w:w="690" w:type="pct"/>
            <w:shd w:val="clear" w:color="auto" w:fill="auto"/>
          </w:tcPr>
          <w:p w14:paraId="02920AAF"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7B0871C"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100: N</w:t>
            </w:r>
            <w:r w:rsidRPr="000C17BE">
              <w:rPr>
                <w:rFonts w:ascii="Arial" w:hAnsi="Arial" w:cs="Arial"/>
                <w:sz w:val="18"/>
                <w:szCs w:val="18"/>
                <w:shd w:val="pct15" w:color="auto" w:fill="FFFFFF"/>
                <w:vertAlign w:val="subscript"/>
              </w:rPr>
              <w:t>RB,c</w:t>
            </w:r>
            <w:r w:rsidRPr="000C17BE">
              <w:rPr>
                <w:rFonts w:ascii="Arial" w:hAnsi="Arial" w:cs="Arial"/>
                <w:sz w:val="18"/>
                <w:szCs w:val="18"/>
                <w:shd w:val="pct15" w:color="auto" w:fill="FFFFFF"/>
              </w:rPr>
              <w:t xml:space="preserve"> = 66</w:t>
            </w:r>
          </w:p>
        </w:tc>
      </w:tr>
      <w:tr w:rsidR="006249FC" w:rsidRPr="000C17BE" w14:paraId="3A57466D" w14:textId="77777777" w:rsidTr="00FA1F15">
        <w:trPr>
          <w:trHeight w:val="223"/>
          <w:jc w:val="center"/>
        </w:trPr>
        <w:tc>
          <w:tcPr>
            <w:tcW w:w="1205" w:type="pct"/>
            <w:shd w:val="clear" w:color="auto" w:fill="auto"/>
          </w:tcPr>
          <w:p w14:paraId="3B9CB5AD" w14:textId="77777777" w:rsidR="006249FC" w:rsidRPr="003A34EA" w:rsidRDefault="006249FC" w:rsidP="00FA1F15">
            <w:pPr>
              <w:keepLines/>
              <w:spacing w:after="0"/>
              <w:rPr>
                <w:rFonts w:ascii="Arial" w:hAnsi="Arial" w:cs="Arial"/>
                <w:sz w:val="18"/>
                <w:szCs w:val="18"/>
                <w:highlight w:val="yellow"/>
                <w:shd w:val="pct15" w:color="auto" w:fill="FFFFFF"/>
              </w:rPr>
            </w:pPr>
            <w:r w:rsidRPr="003A34EA">
              <w:rPr>
                <w:rFonts w:ascii="Arial" w:hAnsi="Arial" w:cs="Arial"/>
                <w:sz w:val="18"/>
                <w:szCs w:val="18"/>
                <w:highlight w:val="yellow"/>
                <w:shd w:val="pct15" w:color="auto" w:fill="FFFFFF"/>
              </w:rPr>
              <w:t>Data RBs allocated</w:t>
            </w:r>
          </w:p>
        </w:tc>
        <w:tc>
          <w:tcPr>
            <w:tcW w:w="1552" w:type="pct"/>
            <w:shd w:val="clear" w:color="auto" w:fill="auto"/>
          </w:tcPr>
          <w:p w14:paraId="05F271A9" w14:textId="77777777" w:rsidR="006249FC" w:rsidRPr="003A34EA" w:rsidRDefault="006249FC" w:rsidP="00FA1F15">
            <w:pPr>
              <w:keepLines/>
              <w:spacing w:after="0"/>
              <w:rPr>
                <w:rFonts w:ascii="Arial" w:hAnsi="Arial" w:cs="Arial"/>
                <w:sz w:val="18"/>
                <w:szCs w:val="18"/>
                <w:highlight w:val="yellow"/>
                <w:shd w:val="pct15" w:color="auto" w:fill="FFFFFF"/>
              </w:rPr>
            </w:pPr>
            <w:r w:rsidRPr="003A34EA">
              <w:rPr>
                <w:rFonts w:ascii="Arial" w:hAnsi="Arial" w:cs="Arial"/>
                <w:sz w:val="18"/>
                <w:szCs w:val="18"/>
                <w:highlight w:val="yellow"/>
                <w:shd w:val="pct15" w:color="auto" w:fill="FFFFFF"/>
              </w:rPr>
              <w:t>Config 1, 2</w:t>
            </w:r>
          </w:p>
        </w:tc>
        <w:tc>
          <w:tcPr>
            <w:tcW w:w="690" w:type="pct"/>
            <w:shd w:val="clear" w:color="auto" w:fill="auto"/>
          </w:tcPr>
          <w:p w14:paraId="40FF22A2" w14:textId="77777777" w:rsidR="006249FC" w:rsidRPr="003A34EA" w:rsidRDefault="006249FC" w:rsidP="00FA1F15">
            <w:pPr>
              <w:keepLines/>
              <w:spacing w:after="0"/>
              <w:jc w:val="center"/>
              <w:rPr>
                <w:rFonts w:ascii="Arial" w:hAnsi="Arial" w:cs="Arial"/>
                <w:sz w:val="18"/>
                <w:szCs w:val="18"/>
                <w:highlight w:val="yellow"/>
                <w:shd w:val="pct15" w:color="auto" w:fill="FFFFFF"/>
              </w:rPr>
            </w:pPr>
          </w:p>
        </w:tc>
        <w:tc>
          <w:tcPr>
            <w:tcW w:w="1553" w:type="pct"/>
          </w:tcPr>
          <w:p w14:paraId="16E06A36" w14:textId="77777777" w:rsidR="006249FC" w:rsidRPr="003A34EA" w:rsidRDefault="006249FC" w:rsidP="00FA1F15">
            <w:pPr>
              <w:keepLines/>
              <w:spacing w:after="0"/>
              <w:jc w:val="center"/>
              <w:rPr>
                <w:rFonts w:ascii="Arial" w:hAnsi="Arial" w:cs="Arial"/>
                <w:sz w:val="18"/>
                <w:szCs w:val="18"/>
                <w:highlight w:val="yellow"/>
                <w:shd w:val="pct15" w:color="auto" w:fill="FFFFFF"/>
              </w:rPr>
            </w:pPr>
            <w:r w:rsidRPr="003A34EA">
              <w:rPr>
                <w:rFonts w:ascii="Arial" w:hAnsi="Arial" w:cs="Arial"/>
                <w:sz w:val="18"/>
                <w:szCs w:val="18"/>
                <w:highlight w:val="yellow"/>
                <w:shd w:val="pct15" w:color="auto" w:fill="FFFFFF"/>
              </w:rPr>
              <w:t>24</w:t>
            </w:r>
          </w:p>
        </w:tc>
      </w:tr>
      <w:tr w:rsidR="006249FC" w:rsidRPr="000C17BE" w14:paraId="4F8EB18D" w14:textId="77777777" w:rsidTr="00FA1F15">
        <w:trPr>
          <w:trHeight w:val="223"/>
          <w:jc w:val="center"/>
        </w:trPr>
        <w:tc>
          <w:tcPr>
            <w:tcW w:w="1205" w:type="pct"/>
            <w:shd w:val="clear" w:color="auto" w:fill="auto"/>
          </w:tcPr>
          <w:p w14:paraId="41358EE7" w14:textId="77777777" w:rsidR="006249FC" w:rsidRPr="00B62557" w:rsidRDefault="006249FC" w:rsidP="00FA1F15">
            <w:pPr>
              <w:keepLines/>
              <w:spacing w:after="0"/>
              <w:rPr>
                <w:rFonts w:ascii="Arial" w:hAnsi="Arial" w:cs="Arial"/>
                <w:sz w:val="18"/>
                <w:szCs w:val="18"/>
                <w:shd w:val="pct15" w:color="auto" w:fill="FFFFFF"/>
              </w:rPr>
            </w:pPr>
            <w:r w:rsidRPr="00B62557">
              <w:rPr>
                <w:rFonts w:ascii="Arial" w:hAnsi="Arial" w:cs="Arial"/>
                <w:sz w:val="18"/>
                <w:szCs w:val="18"/>
                <w:shd w:val="pct15" w:color="auto" w:fill="FFFFFF"/>
              </w:rPr>
              <w:t>BW</w:t>
            </w:r>
            <w:r w:rsidRPr="00B62557">
              <w:rPr>
                <w:rFonts w:ascii="Arial" w:hAnsi="Arial" w:cs="Arial"/>
                <w:sz w:val="18"/>
                <w:szCs w:val="18"/>
                <w:shd w:val="pct15" w:color="auto" w:fill="FFFFFF"/>
                <w:vertAlign w:val="subscript"/>
              </w:rPr>
              <w:t>occupied</w:t>
            </w:r>
          </w:p>
        </w:tc>
        <w:tc>
          <w:tcPr>
            <w:tcW w:w="1552" w:type="pct"/>
            <w:shd w:val="clear" w:color="auto" w:fill="auto"/>
          </w:tcPr>
          <w:p w14:paraId="3EB7FC73" w14:textId="77777777" w:rsidR="006249FC" w:rsidRPr="00B62557" w:rsidRDefault="006249FC" w:rsidP="00FA1F15">
            <w:pPr>
              <w:keepLines/>
              <w:spacing w:after="0"/>
              <w:rPr>
                <w:rFonts w:ascii="Arial" w:hAnsi="Arial" w:cs="Arial"/>
                <w:sz w:val="18"/>
                <w:szCs w:val="18"/>
                <w:shd w:val="pct15" w:color="auto" w:fill="FFFFFF"/>
              </w:rPr>
            </w:pPr>
            <w:r w:rsidRPr="00B62557">
              <w:rPr>
                <w:rFonts w:ascii="Arial" w:hAnsi="Arial" w:cs="Arial"/>
                <w:sz w:val="18"/>
                <w:szCs w:val="18"/>
                <w:shd w:val="pct15" w:color="auto" w:fill="FFFFFF"/>
              </w:rPr>
              <w:t>Config 1, 2</w:t>
            </w:r>
          </w:p>
        </w:tc>
        <w:tc>
          <w:tcPr>
            <w:tcW w:w="690" w:type="pct"/>
            <w:shd w:val="clear" w:color="auto" w:fill="auto"/>
          </w:tcPr>
          <w:p w14:paraId="335C9B06" w14:textId="77777777" w:rsidR="006249FC" w:rsidRPr="00B62557" w:rsidRDefault="006249FC" w:rsidP="00FA1F15">
            <w:pPr>
              <w:keepLines/>
              <w:spacing w:after="0"/>
              <w:jc w:val="center"/>
              <w:rPr>
                <w:rFonts w:ascii="Arial" w:hAnsi="Arial" w:cs="Arial"/>
                <w:sz w:val="18"/>
                <w:szCs w:val="18"/>
                <w:shd w:val="pct15" w:color="auto" w:fill="FFFFFF"/>
              </w:rPr>
            </w:pPr>
          </w:p>
        </w:tc>
        <w:tc>
          <w:tcPr>
            <w:tcW w:w="1553" w:type="pct"/>
          </w:tcPr>
          <w:p w14:paraId="02B40774" w14:textId="77777777" w:rsidR="006249FC" w:rsidRPr="00B62557" w:rsidRDefault="006249FC" w:rsidP="00FA1F15">
            <w:pPr>
              <w:keepLines/>
              <w:spacing w:after="0"/>
              <w:jc w:val="center"/>
              <w:rPr>
                <w:rFonts w:ascii="Arial" w:hAnsi="Arial" w:cs="Arial"/>
                <w:sz w:val="18"/>
                <w:szCs w:val="18"/>
                <w:shd w:val="pct15" w:color="auto" w:fill="FFFFFF"/>
              </w:rPr>
            </w:pPr>
            <w:r w:rsidRPr="00B62557">
              <w:rPr>
                <w:rFonts w:ascii="Arial" w:hAnsi="Arial" w:cs="Arial"/>
                <w:sz w:val="18"/>
                <w:szCs w:val="18"/>
                <w:shd w:val="pct15" w:color="auto" w:fill="FFFFFF"/>
              </w:rPr>
              <w:t>24</w:t>
            </w:r>
          </w:p>
        </w:tc>
      </w:tr>
      <w:tr w:rsidR="006249FC" w:rsidRPr="000C17BE" w14:paraId="6A89EE61" w14:textId="77777777" w:rsidTr="00FA1F15">
        <w:trPr>
          <w:trHeight w:val="223"/>
          <w:jc w:val="center"/>
        </w:trPr>
        <w:tc>
          <w:tcPr>
            <w:tcW w:w="1205" w:type="pct"/>
            <w:vMerge w:val="restart"/>
            <w:shd w:val="clear" w:color="auto" w:fill="auto"/>
          </w:tcPr>
          <w:p w14:paraId="303E41D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TDD Configuration</w:t>
            </w:r>
          </w:p>
        </w:tc>
        <w:tc>
          <w:tcPr>
            <w:tcW w:w="1552" w:type="pct"/>
            <w:shd w:val="clear" w:color="auto" w:fill="auto"/>
          </w:tcPr>
          <w:p w14:paraId="5F70E138"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1</w:t>
            </w:r>
          </w:p>
        </w:tc>
        <w:tc>
          <w:tcPr>
            <w:tcW w:w="690" w:type="pct"/>
            <w:vMerge w:val="restart"/>
            <w:shd w:val="clear" w:color="auto" w:fill="auto"/>
          </w:tcPr>
          <w:p w14:paraId="087D14D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1941F8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TDDConf.3.1</w:t>
            </w:r>
          </w:p>
        </w:tc>
      </w:tr>
      <w:tr w:rsidR="006249FC" w:rsidRPr="000C17BE" w14:paraId="03254CF7" w14:textId="77777777" w:rsidTr="00FA1F15">
        <w:trPr>
          <w:trHeight w:val="189"/>
          <w:jc w:val="center"/>
        </w:trPr>
        <w:tc>
          <w:tcPr>
            <w:tcW w:w="1205" w:type="pct"/>
            <w:vMerge/>
            <w:shd w:val="clear" w:color="auto" w:fill="auto"/>
          </w:tcPr>
          <w:p w14:paraId="488B00DD"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17AD0145"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2</w:t>
            </w:r>
          </w:p>
        </w:tc>
        <w:tc>
          <w:tcPr>
            <w:tcW w:w="690" w:type="pct"/>
            <w:vMerge/>
            <w:shd w:val="clear" w:color="auto" w:fill="auto"/>
          </w:tcPr>
          <w:p w14:paraId="63166584"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D4174A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TDDConf.3.1</w:t>
            </w:r>
          </w:p>
        </w:tc>
      </w:tr>
      <w:tr w:rsidR="006249FC" w:rsidRPr="000C17BE" w14:paraId="4E45FF21" w14:textId="77777777" w:rsidTr="00FA1F15">
        <w:trPr>
          <w:trHeight w:val="189"/>
          <w:jc w:val="center"/>
        </w:trPr>
        <w:tc>
          <w:tcPr>
            <w:tcW w:w="1205" w:type="pct"/>
            <w:shd w:val="clear" w:color="auto" w:fill="auto"/>
            <w:vAlign w:val="center"/>
          </w:tcPr>
          <w:p w14:paraId="490663FD"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DL initial BWP configuration</w:t>
            </w:r>
          </w:p>
        </w:tc>
        <w:tc>
          <w:tcPr>
            <w:tcW w:w="1552" w:type="pct"/>
            <w:shd w:val="clear" w:color="auto" w:fill="auto"/>
          </w:tcPr>
          <w:p w14:paraId="1536CCF6"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7261C0FF"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2B35E95B"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DLBWP.0.1</w:t>
            </w:r>
          </w:p>
        </w:tc>
      </w:tr>
      <w:tr w:rsidR="006249FC" w:rsidRPr="000C17BE" w14:paraId="7A72441B" w14:textId="77777777" w:rsidTr="00FA1F15">
        <w:trPr>
          <w:trHeight w:val="189"/>
          <w:jc w:val="center"/>
        </w:trPr>
        <w:tc>
          <w:tcPr>
            <w:tcW w:w="1205" w:type="pct"/>
            <w:shd w:val="clear" w:color="auto" w:fill="auto"/>
            <w:vAlign w:val="center"/>
          </w:tcPr>
          <w:p w14:paraId="6E59823B"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DL dedicated BWP configuration</w:t>
            </w:r>
          </w:p>
        </w:tc>
        <w:tc>
          <w:tcPr>
            <w:tcW w:w="1552" w:type="pct"/>
            <w:shd w:val="clear" w:color="auto" w:fill="auto"/>
          </w:tcPr>
          <w:p w14:paraId="7AE60B30"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66483715"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7B760A33"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DLBWP.1.4</w:t>
            </w:r>
          </w:p>
        </w:tc>
      </w:tr>
      <w:tr w:rsidR="006249FC" w:rsidRPr="000C17BE" w14:paraId="5083EE9A" w14:textId="77777777" w:rsidTr="00FA1F15">
        <w:trPr>
          <w:trHeight w:val="189"/>
          <w:jc w:val="center"/>
        </w:trPr>
        <w:tc>
          <w:tcPr>
            <w:tcW w:w="1205" w:type="pct"/>
            <w:shd w:val="clear" w:color="auto" w:fill="auto"/>
            <w:vAlign w:val="center"/>
          </w:tcPr>
          <w:p w14:paraId="0CABAA23"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UL initial BWP configuration</w:t>
            </w:r>
          </w:p>
        </w:tc>
        <w:tc>
          <w:tcPr>
            <w:tcW w:w="1552" w:type="pct"/>
            <w:shd w:val="clear" w:color="auto" w:fill="auto"/>
          </w:tcPr>
          <w:p w14:paraId="30AAAA9A"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1E5F9E07"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553E4257"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ULBWP.0.1</w:t>
            </w:r>
          </w:p>
        </w:tc>
      </w:tr>
      <w:tr w:rsidR="006249FC" w:rsidRPr="000C17BE" w14:paraId="53953CC5" w14:textId="77777777" w:rsidTr="00FA1F15">
        <w:trPr>
          <w:trHeight w:val="189"/>
          <w:jc w:val="center"/>
        </w:trPr>
        <w:tc>
          <w:tcPr>
            <w:tcW w:w="1205" w:type="pct"/>
            <w:shd w:val="clear" w:color="auto" w:fill="auto"/>
            <w:vAlign w:val="center"/>
          </w:tcPr>
          <w:p w14:paraId="70657278"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UL dedicated BWP configuration</w:t>
            </w:r>
          </w:p>
        </w:tc>
        <w:tc>
          <w:tcPr>
            <w:tcW w:w="1552" w:type="pct"/>
            <w:shd w:val="clear" w:color="auto" w:fill="auto"/>
          </w:tcPr>
          <w:p w14:paraId="7EE54E57"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3DFB5D69"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6F3B5E15"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ULBWP.1.4</w:t>
            </w:r>
          </w:p>
        </w:tc>
      </w:tr>
      <w:tr w:rsidR="006249FC" w:rsidRPr="000C17BE" w14:paraId="3700BBBE" w14:textId="77777777" w:rsidTr="00FA1F15">
        <w:trPr>
          <w:trHeight w:val="223"/>
          <w:jc w:val="center"/>
        </w:trPr>
        <w:tc>
          <w:tcPr>
            <w:tcW w:w="1205" w:type="pct"/>
            <w:tcBorders>
              <w:bottom w:val="nil"/>
            </w:tcBorders>
            <w:shd w:val="clear" w:color="auto" w:fill="auto"/>
          </w:tcPr>
          <w:p w14:paraId="1F49363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RMSI CORESET Reference Channel</w:t>
            </w:r>
          </w:p>
        </w:tc>
        <w:tc>
          <w:tcPr>
            <w:tcW w:w="1552" w:type="pct"/>
            <w:shd w:val="clear" w:color="auto" w:fill="auto"/>
          </w:tcPr>
          <w:p w14:paraId="56B0F3D4"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1</w:t>
            </w:r>
          </w:p>
        </w:tc>
        <w:tc>
          <w:tcPr>
            <w:tcW w:w="690" w:type="pct"/>
            <w:tcBorders>
              <w:bottom w:val="nil"/>
            </w:tcBorders>
            <w:shd w:val="clear" w:color="auto" w:fill="auto"/>
          </w:tcPr>
          <w:p w14:paraId="5D86F9C9"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1E2971D5"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CR.3.1 TDD</w:t>
            </w:r>
          </w:p>
        </w:tc>
      </w:tr>
      <w:tr w:rsidR="006249FC" w:rsidRPr="000C17BE" w14:paraId="25B94AEB" w14:textId="77777777" w:rsidTr="00FA1F15">
        <w:trPr>
          <w:trHeight w:val="223"/>
          <w:jc w:val="center"/>
        </w:trPr>
        <w:tc>
          <w:tcPr>
            <w:tcW w:w="1205" w:type="pct"/>
            <w:tcBorders>
              <w:top w:val="nil"/>
            </w:tcBorders>
            <w:shd w:val="clear" w:color="auto" w:fill="auto"/>
          </w:tcPr>
          <w:p w14:paraId="322F26D1"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5F0DBA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2</w:t>
            </w:r>
          </w:p>
        </w:tc>
        <w:tc>
          <w:tcPr>
            <w:tcW w:w="690" w:type="pct"/>
            <w:tcBorders>
              <w:top w:val="nil"/>
            </w:tcBorders>
            <w:shd w:val="clear" w:color="auto" w:fill="auto"/>
          </w:tcPr>
          <w:p w14:paraId="142719D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B1813B8"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CR.3.1 TDD</w:t>
            </w:r>
          </w:p>
        </w:tc>
      </w:tr>
      <w:tr w:rsidR="006249FC" w:rsidRPr="000C17BE" w14:paraId="2C960723" w14:textId="77777777" w:rsidTr="00FA1F15">
        <w:trPr>
          <w:trHeight w:val="223"/>
          <w:jc w:val="center"/>
        </w:trPr>
        <w:tc>
          <w:tcPr>
            <w:tcW w:w="1205" w:type="pct"/>
            <w:vMerge w:val="restart"/>
            <w:shd w:val="clear" w:color="auto" w:fill="auto"/>
          </w:tcPr>
          <w:p w14:paraId="507BE16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Dedicated CORESET Reference Channel</w:t>
            </w:r>
          </w:p>
          <w:p w14:paraId="3B820F12"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0788EE4C"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2B2A9B66" w14:textId="77777777" w:rsidR="006249FC" w:rsidRPr="000C17BE" w:rsidRDefault="006249FC" w:rsidP="00FA1F15">
            <w:pPr>
              <w:keepLines/>
              <w:spacing w:after="0"/>
              <w:jc w:val="center"/>
              <w:rPr>
                <w:rFonts w:ascii="Arial" w:hAnsi="Arial" w:cs="Arial"/>
                <w:sz w:val="18"/>
                <w:szCs w:val="18"/>
                <w:shd w:val="pct15" w:color="auto" w:fill="FFFFFF"/>
              </w:rPr>
            </w:pPr>
          </w:p>
          <w:p w14:paraId="1C985DF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1C599244"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CCR.3.4 TDD</w:t>
            </w:r>
          </w:p>
          <w:p w14:paraId="334D03C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CCR.3.6 TDD</w:t>
            </w:r>
          </w:p>
        </w:tc>
      </w:tr>
      <w:tr w:rsidR="006249FC" w:rsidRPr="000C17BE" w14:paraId="33627309" w14:textId="77777777" w:rsidTr="00FA1F15">
        <w:trPr>
          <w:trHeight w:val="189"/>
          <w:jc w:val="center"/>
        </w:trPr>
        <w:tc>
          <w:tcPr>
            <w:tcW w:w="1205" w:type="pct"/>
            <w:vMerge/>
            <w:shd w:val="clear" w:color="auto" w:fill="auto"/>
          </w:tcPr>
          <w:p w14:paraId="129CA581"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1E860CE6"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17A98E8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ECD82A5"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CCR.3.4 TDD</w:t>
            </w:r>
          </w:p>
          <w:p w14:paraId="0D19D73A"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CCR.3.6 TDD</w:t>
            </w:r>
          </w:p>
        </w:tc>
      </w:tr>
      <w:tr w:rsidR="006249FC" w:rsidRPr="000C17BE" w14:paraId="312709BC" w14:textId="77777777" w:rsidTr="00FA1F15">
        <w:trPr>
          <w:trHeight w:val="223"/>
          <w:jc w:val="center"/>
        </w:trPr>
        <w:tc>
          <w:tcPr>
            <w:tcW w:w="1205" w:type="pct"/>
            <w:vMerge w:val="restart"/>
            <w:shd w:val="clear" w:color="auto" w:fill="auto"/>
          </w:tcPr>
          <w:p w14:paraId="62E3E52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SSB Configuration</w:t>
            </w:r>
          </w:p>
          <w:p w14:paraId="5BD9FA0E"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45AC779"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39A34560" w14:textId="77777777" w:rsidR="006249FC" w:rsidRPr="000C17BE" w:rsidRDefault="006249FC" w:rsidP="00FA1F15">
            <w:pPr>
              <w:keepLines/>
              <w:spacing w:after="0"/>
              <w:jc w:val="center"/>
              <w:rPr>
                <w:rFonts w:ascii="Arial" w:hAnsi="Arial" w:cs="Arial"/>
                <w:sz w:val="18"/>
                <w:szCs w:val="18"/>
                <w:shd w:val="pct15" w:color="auto" w:fill="FFFFFF"/>
              </w:rPr>
            </w:pPr>
          </w:p>
          <w:p w14:paraId="47A9343D"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vAlign w:val="center"/>
          </w:tcPr>
          <w:p w14:paraId="4145E320"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SSB.1 FR2</w:t>
            </w:r>
          </w:p>
        </w:tc>
      </w:tr>
      <w:tr w:rsidR="006249FC" w:rsidRPr="000C17BE" w14:paraId="737D5C8F" w14:textId="77777777" w:rsidTr="00FA1F15">
        <w:trPr>
          <w:trHeight w:val="189"/>
          <w:jc w:val="center"/>
        </w:trPr>
        <w:tc>
          <w:tcPr>
            <w:tcW w:w="1205" w:type="pct"/>
            <w:vMerge/>
            <w:shd w:val="clear" w:color="auto" w:fill="auto"/>
          </w:tcPr>
          <w:p w14:paraId="41AD333C"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2C9358A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2BBC6F3C"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7041A99"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SSB.1 FR2</w:t>
            </w:r>
          </w:p>
        </w:tc>
      </w:tr>
      <w:tr w:rsidR="006249FC" w:rsidRPr="000C17BE" w14:paraId="4CA4E783" w14:textId="77777777" w:rsidTr="00FA1F15">
        <w:trPr>
          <w:trHeight w:val="223"/>
          <w:jc w:val="center"/>
        </w:trPr>
        <w:tc>
          <w:tcPr>
            <w:tcW w:w="1205" w:type="pct"/>
            <w:vMerge w:val="restart"/>
            <w:shd w:val="clear" w:color="auto" w:fill="auto"/>
          </w:tcPr>
          <w:p w14:paraId="2B54D941"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SMTC Configuration</w:t>
            </w:r>
          </w:p>
          <w:p w14:paraId="711F5D77"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B5189AD"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621B9DF8" w14:textId="77777777" w:rsidR="006249FC" w:rsidRPr="000C17BE" w:rsidRDefault="006249FC" w:rsidP="00FA1F15">
            <w:pPr>
              <w:keepLines/>
              <w:spacing w:after="0"/>
              <w:jc w:val="center"/>
              <w:rPr>
                <w:rFonts w:ascii="Arial" w:hAnsi="Arial" w:cs="Arial"/>
                <w:sz w:val="18"/>
                <w:szCs w:val="18"/>
                <w:shd w:val="pct15" w:color="auto" w:fill="FFFFFF"/>
              </w:rPr>
            </w:pPr>
          </w:p>
          <w:p w14:paraId="5888110D"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7031761"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SMTC.1</w:t>
            </w:r>
          </w:p>
        </w:tc>
      </w:tr>
      <w:tr w:rsidR="006249FC" w:rsidRPr="000C17BE" w14:paraId="5481F890" w14:textId="77777777" w:rsidTr="00FA1F15">
        <w:trPr>
          <w:trHeight w:val="189"/>
          <w:jc w:val="center"/>
        </w:trPr>
        <w:tc>
          <w:tcPr>
            <w:tcW w:w="1205" w:type="pct"/>
            <w:vMerge/>
            <w:shd w:val="clear" w:color="auto" w:fill="auto"/>
          </w:tcPr>
          <w:p w14:paraId="6D526F6B"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0E894C1E"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4439D245"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94483D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SMTC.1</w:t>
            </w:r>
          </w:p>
        </w:tc>
      </w:tr>
      <w:tr w:rsidR="006249FC" w:rsidRPr="000C17BE" w14:paraId="1ABB626E" w14:textId="77777777" w:rsidTr="00FA1F15">
        <w:trPr>
          <w:trHeight w:val="284"/>
          <w:jc w:val="center"/>
        </w:trPr>
        <w:tc>
          <w:tcPr>
            <w:tcW w:w="1205" w:type="pct"/>
            <w:vMerge w:val="restart"/>
            <w:shd w:val="clear" w:color="auto" w:fill="auto"/>
          </w:tcPr>
          <w:p w14:paraId="19298E19"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 xml:space="preserve">PDSCH/PDCCH </w:t>
            </w:r>
          </w:p>
          <w:p w14:paraId="6A3D0A21"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subcarrier spacing</w:t>
            </w:r>
          </w:p>
        </w:tc>
        <w:tc>
          <w:tcPr>
            <w:tcW w:w="1552" w:type="pct"/>
            <w:shd w:val="clear" w:color="auto" w:fill="auto"/>
          </w:tcPr>
          <w:p w14:paraId="42BA84E8"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088987DC" w14:textId="77777777" w:rsidR="006249FC" w:rsidRPr="000C17BE" w:rsidRDefault="006249FC" w:rsidP="00FA1F15">
            <w:pPr>
              <w:keepLines/>
              <w:spacing w:after="0"/>
              <w:jc w:val="center"/>
              <w:rPr>
                <w:rFonts w:ascii="Arial" w:hAnsi="Arial" w:cs="Arial"/>
                <w:sz w:val="18"/>
                <w:szCs w:val="18"/>
                <w:shd w:val="pct15" w:color="auto" w:fill="FFFFFF"/>
              </w:rPr>
            </w:pPr>
          </w:p>
          <w:p w14:paraId="1F2DB2A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72B7F3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120 KHz</w:t>
            </w:r>
          </w:p>
        </w:tc>
      </w:tr>
      <w:tr w:rsidR="006249FC" w:rsidRPr="000C17BE" w14:paraId="63E9D79E" w14:textId="77777777" w:rsidTr="00FA1F15">
        <w:trPr>
          <w:trHeight w:val="283"/>
          <w:jc w:val="center"/>
        </w:trPr>
        <w:tc>
          <w:tcPr>
            <w:tcW w:w="1205" w:type="pct"/>
            <w:vMerge/>
            <w:shd w:val="clear" w:color="auto" w:fill="auto"/>
          </w:tcPr>
          <w:p w14:paraId="21BBD175"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3D5F3186"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07FBA81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C6D307B"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120 KHz</w:t>
            </w:r>
          </w:p>
        </w:tc>
      </w:tr>
      <w:tr w:rsidR="006249FC" w:rsidRPr="000C17BE" w14:paraId="7FD46D6D" w14:textId="77777777" w:rsidTr="00FA1F15">
        <w:trPr>
          <w:trHeight w:val="576"/>
          <w:jc w:val="center"/>
        </w:trPr>
        <w:tc>
          <w:tcPr>
            <w:tcW w:w="1205" w:type="pct"/>
            <w:shd w:val="clear" w:color="auto" w:fill="auto"/>
          </w:tcPr>
          <w:p w14:paraId="1D01A8AF"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CSI-RS for RLM</w:t>
            </w:r>
          </w:p>
        </w:tc>
        <w:tc>
          <w:tcPr>
            <w:tcW w:w="1552" w:type="pct"/>
            <w:shd w:val="clear" w:color="auto" w:fill="auto"/>
          </w:tcPr>
          <w:p w14:paraId="63B104B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 2</w:t>
            </w:r>
          </w:p>
        </w:tc>
        <w:tc>
          <w:tcPr>
            <w:tcW w:w="690" w:type="pct"/>
            <w:shd w:val="clear" w:color="auto" w:fill="auto"/>
          </w:tcPr>
          <w:p w14:paraId="190E8A5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DDF003A"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Resource #4 in TRS.2.1 TDD</w:t>
            </w:r>
          </w:p>
          <w:p w14:paraId="4F18A73B"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Resource #4 in TRS.2.2 TDD</w:t>
            </w:r>
          </w:p>
        </w:tc>
      </w:tr>
      <w:tr w:rsidR="006249FC" w:rsidRPr="000C17BE" w14:paraId="6D12F396" w14:textId="77777777" w:rsidTr="00FA1F15">
        <w:trPr>
          <w:trHeight w:val="176"/>
          <w:jc w:val="center"/>
        </w:trPr>
        <w:tc>
          <w:tcPr>
            <w:tcW w:w="2757" w:type="pct"/>
            <w:gridSpan w:val="2"/>
            <w:shd w:val="clear" w:color="auto" w:fill="auto"/>
          </w:tcPr>
          <w:p w14:paraId="1376FD7D"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TRS configuration</w:t>
            </w:r>
          </w:p>
        </w:tc>
        <w:tc>
          <w:tcPr>
            <w:tcW w:w="690" w:type="pct"/>
            <w:shd w:val="clear" w:color="auto" w:fill="auto"/>
          </w:tcPr>
          <w:p w14:paraId="56E766DF"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06625746"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TRS.2.1 TDD</w:t>
            </w:r>
          </w:p>
          <w:p w14:paraId="05BADF3E"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TRS.2.2 TDD</w:t>
            </w:r>
          </w:p>
        </w:tc>
      </w:tr>
      <w:tr w:rsidR="006249FC" w:rsidRPr="000C17BE" w14:paraId="3E0EF28A" w14:textId="77777777" w:rsidTr="00FA1F15">
        <w:trPr>
          <w:trHeight w:val="176"/>
          <w:jc w:val="center"/>
        </w:trPr>
        <w:tc>
          <w:tcPr>
            <w:tcW w:w="2757" w:type="pct"/>
            <w:gridSpan w:val="2"/>
            <w:shd w:val="clear" w:color="auto" w:fill="auto"/>
          </w:tcPr>
          <w:p w14:paraId="0B17A5D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TCI configuration for PDCCH#1/PDSCH</w:t>
            </w:r>
          </w:p>
        </w:tc>
        <w:tc>
          <w:tcPr>
            <w:tcW w:w="690" w:type="pct"/>
            <w:shd w:val="clear" w:color="auto" w:fill="auto"/>
          </w:tcPr>
          <w:p w14:paraId="25414B86"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4FB0C2D"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TCI.State.2</w:t>
            </w:r>
          </w:p>
        </w:tc>
      </w:tr>
      <w:tr w:rsidR="006249FC" w:rsidRPr="000C17BE" w14:paraId="5AF677C4" w14:textId="77777777" w:rsidTr="00FA1F15">
        <w:trPr>
          <w:trHeight w:val="176"/>
          <w:jc w:val="center"/>
        </w:trPr>
        <w:tc>
          <w:tcPr>
            <w:tcW w:w="2757" w:type="pct"/>
            <w:gridSpan w:val="2"/>
            <w:shd w:val="clear" w:color="auto" w:fill="auto"/>
          </w:tcPr>
          <w:p w14:paraId="5E7B69F4"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TCI configuration for PDCCH#2</w:t>
            </w:r>
          </w:p>
        </w:tc>
        <w:tc>
          <w:tcPr>
            <w:tcW w:w="690" w:type="pct"/>
            <w:shd w:val="clear" w:color="auto" w:fill="auto"/>
          </w:tcPr>
          <w:p w14:paraId="3F9C9CF8"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63E9C13"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TCI.State.3</w:t>
            </w:r>
          </w:p>
        </w:tc>
      </w:tr>
      <w:tr w:rsidR="006249FC" w:rsidRPr="000C17BE" w14:paraId="337B6757" w14:textId="77777777" w:rsidTr="00FA1F15">
        <w:trPr>
          <w:trHeight w:val="176"/>
          <w:jc w:val="center"/>
        </w:trPr>
        <w:tc>
          <w:tcPr>
            <w:tcW w:w="2757" w:type="pct"/>
            <w:gridSpan w:val="2"/>
            <w:shd w:val="clear" w:color="auto" w:fill="auto"/>
          </w:tcPr>
          <w:p w14:paraId="3C5D859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OCNG parameters</w:t>
            </w:r>
          </w:p>
        </w:tc>
        <w:tc>
          <w:tcPr>
            <w:tcW w:w="690" w:type="pct"/>
            <w:shd w:val="clear" w:color="auto" w:fill="auto"/>
          </w:tcPr>
          <w:p w14:paraId="6ADA3D6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17292ED"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eastAsia="Malgun Gothic" w:hAnsi="Arial" w:cs="Arial"/>
                <w:sz w:val="18"/>
                <w:szCs w:val="18"/>
                <w:shd w:val="pct15" w:color="auto" w:fill="FFFFFF"/>
              </w:rPr>
              <w:t>OP.5</w:t>
            </w:r>
          </w:p>
        </w:tc>
      </w:tr>
      <w:tr w:rsidR="006249FC" w:rsidRPr="000C17BE" w14:paraId="0FDEFEB0" w14:textId="77777777" w:rsidTr="00FA1F15">
        <w:trPr>
          <w:trHeight w:val="164"/>
          <w:jc w:val="center"/>
        </w:trPr>
        <w:tc>
          <w:tcPr>
            <w:tcW w:w="2757" w:type="pct"/>
            <w:gridSpan w:val="2"/>
            <w:shd w:val="clear" w:color="auto" w:fill="auto"/>
          </w:tcPr>
          <w:p w14:paraId="203834E5"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CP length</w:t>
            </w:r>
            <w:r w:rsidRPr="000C17BE">
              <w:rPr>
                <w:rFonts w:ascii="Arial" w:hAnsi="Arial"/>
                <w:sz w:val="18"/>
                <w:shd w:val="pct15" w:color="auto" w:fill="FFFFFF"/>
              </w:rPr>
              <w:tab/>
            </w:r>
          </w:p>
        </w:tc>
        <w:tc>
          <w:tcPr>
            <w:tcW w:w="690" w:type="pct"/>
            <w:shd w:val="clear" w:color="auto" w:fill="auto"/>
          </w:tcPr>
          <w:p w14:paraId="2752093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113741AB"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Normal</w:t>
            </w:r>
          </w:p>
        </w:tc>
      </w:tr>
      <w:tr w:rsidR="006249FC" w:rsidRPr="000C17BE" w14:paraId="41CE9AF3" w14:textId="77777777" w:rsidTr="00FA1F15">
        <w:trPr>
          <w:trHeight w:val="164"/>
          <w:jc w:val="center"/>
        </w:trPr>
        <w:tc>
          <w:tcPr>
            <w:tcW w:w="1205" w:type="pct"/>
            <w:vMerge w:val="restart"/>
            <w:shd w:val="clear" w:color="auto" w:fill="auto"/>
          </w:tcPr>
          <w:p w14:paraId="78DD56F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Out of sync transmission parameters </w:t>
            </w:r>
          </w:p>
        </w:tc>
        <w:tc>
          <w:tcPr>
            <w:tcW w:w="1552" w:type="pct"/>
            <w:shd w:val="clear" w:color="auto" w:fill="auto"/>
          </w:tcPr>
          <w:p w14:paraId="5E5D2D7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DCI format</w:t>
            </w:r>
          </w:p>
        </w:tc>
        <w:tc>
          <w:tcPr>
            <w:tcW w:w="690" w:type="pct"/>
            <w:shd w:val="clear" w:color="auto" w:fill="auto"/>
          </w:tcPr>
          <w:p w14:paraId="37A55CC9"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5DE553D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1-0</w:t>
            </w:r>
          </w:p>
        </w:tc>
      </w:tr>
      <w:tr w:rsidR="006249FC" w:rsidRPr="000C17BE" w14:paraId="4C123EAB" w14:textId="77777777" w:rsidTr="00FA1F15">
        <w:trPr>
          <w:trHeight w:val="352"/>
          <w:jc w:val="center"/>
        </w:trPr>
        <w:tc>
          <w:tcPr>
            <w:tcW w:w="1205" w:type="pct"/>
            <w:vMerge/>
            <w:shd w:val="clear" w:color="auto" w:fill="auto"/>
          </w:tcPr>
          <w:p w14:paraId="2E1B446E"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671CF5D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Number of Control OFDM symbols</w:t>
            </w:r>
          </w:p>
        </w:tc>
        <w:tc>
          <w:tcPr>
            <w:tcW w:w="690" w:type="pct"/>
            <w:shd w:val="clear" w:color="auto" w:fill="auto"/>
          </w:tcPr>
          <w:p w14:paraId="5D11318B"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77A690E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2</w:t>
            </w:r>
          </w:p>
        </w:tc>
      </w:tr>
      <w:tr w:rsidR="006249FC" w:rsidRPr="000C17BE" w14:paraId="1C1FA2A6" w14:textId="77777777" w:rsidTr="00FA1F15">
        <w:trPr>
          <w:trHeight w:val="176"/>
          <w:jc w:val="center"/>
        </w:trPr>
        <w:tc>
          <w:tcPr>
            <w:tcW w:w="1205" w:type="pct"/>
            <w:vMerge/>
            <w:shd w:val="clear" w:color="auto" w:fill="auto"/>
          </w:tcPr>
          <w:p w14:paraId="72FB020E"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228ACE6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Aggregation level </w:t>
            </w:r>
          </w:p>
        </w:tc>
        <w:tc>
          <w:tcPr>
            <w:tcW w:w="690" w:type="pct"/>
            <w:shd w:val="clear" w:color="auto" w:fill="auto"/>
          </w:tcPr>
          <w:p w14:paraId="421DB81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CCE</w:t>
            </w:r>
          </w:p>
        </w:tc>
        <w:tc>
          <w:tcPr>
            <w:tcW w:w="1553" w:type="pct"/>
          </w:tcPr>
          <w:p w14:paraId="092CF0D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8</w:t>
            </w:r>
          </w:p>
        </w:tc>
      </w:tr>
      <w:tr w:rsidR="006249FC" w:rsidRPr="000C17BE" w14:paraId="1AE316F4" w14:textId="77777777" w:rsidTr="00FA1F15">
        <w:trPr>
          <w:trHeight w:val="872"/>
          <w:jc w:val="center"/>
        </w:trPr>
        <w:tc>
          <w:tcPr>
            <w:tcW w:w="1205" w:type="pct"/>
            <w:vMerge/>
            <w:shd w:val="clear" w:color="auto" w:fill="auto"/>
          </w:tcPr>
          <w:p w14:paraId="04AF8589"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5CA29A55" w14:textId="77777777" w:rsidR="006249FC" w:rsidRPr="000C17BE" w:rsidRDefault="006249FC" w:rsidP="00FA1F15">
            <w:pPr>
              <w:keepLines/>
              <w:spacing w:after="0"/>
              <w:rPr>
                <w:rFonts w:ascii="Arial" w:hAnsi="Arial"/>
                <w:sz w:val="18"/>
                <w:shd w:val="pct15" w:color="auto" w:fill="FFFFFF"/>
              </w:rPr>
            </w:pPr>
            <w:r w:rsidRPr="000C17BE">
              <w:rPr>
                <w:rFonts w:ascii="Arial" w:eastAsia="?? ??" w:hAnsi="Arial"/>
                <w:sz w:val="18"/>
                <w:shd w:val="pct15" w:color="auto" w:fill="FFFFFF"/>
              </w:rPr>
              <w:t>Ratio of hypothetical PDCCH RE energy to average CSI-RS RE energy</w:t>
            </w:r>
          </w:p>
        </w:tc>
        <w:tc>
          <w:tcPr>
            <w:tcW w:w="690" w:type="pct"/>
            <w:shd w:val="clear" w:color="auto" w:fill="auto"/>
          </w:tcPr>
          <w:p w14:paraId="6507863E"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1553" w:type="pct"/>
          </w:tcPr>
          <w:p w14:paraId="6CB5F0C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4</w:t>
            </w:r>
          </w:p>
        </w:tc>
      </w:tr>
      <w:tr w:rsidR="006249FC" w:rsidRPr="000C17BE" w14:paraId="1DBCC1E9" w14:textId="77777777" w:rsidTr="00FA1F15">
        <w:trPr>
          <w:trHeight w:val="859"/>
          <w:jc w:val="center"/>
        </w:trPr>
        <w:tc>
          <w:tcPr>
            <w:tcW w:w="1205" w:type="pct"/>
            <w:vMerge/>
            <w:shd w:val="clear" w:color="auto" w:fill="auto"/>
          </w:tcPr>
          <w:p w14:paraId="14F45081"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7BC131BD" w14:textId="77777777" w:rsidR="006249FC" w:rsidRPr="000C17BE" w:rsidRDefault="006249FC" w:rsidP="00FA1F15">
            <w:pPr>
              <w:keepLines/>
              <w:spacing w:after="0"/>
              <w:rPr>
                <w:rFonts w:ascii="Arial" w:hAnsi="Arial"/>
                <w:sz w:val="18"/>
                <w:shd w:val="pct15" w:color="auto" w:fill="FFFFFF"/>
              </w:rPr>
            </w:pPr>
            <w:r w:rsidRPr="000C17BE">
              <w:rPr>
                <w:rFonts w:ascii="Arial" w:eastAsia="?? ??" w:hAnsi="Arial"/>
                <w:sz w:val="18"/>
                <w:shd w:val="pct15" w:color="auto" w:fill="FFFFFF"/>
              </w:rPr>
              <w:t>Ratio of hypothetical PDCCH DMRS energy to average CSI-RS RE energy</w:t>
            </w:r>
          </w:p>
        </w:tc>
        <w:tc>
          <w:tcPr>
            <w:tcW w:w="690" w:type="pct"/>
            <w:shd w:val="clear" w:color="auto" w:fill="auto"/>
          </w:tcPr>
          <w:p w14:paraId="3D9E077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1553" w:type="pct"/>
          </w:tcPr>
          <w:p w14:paraId="72901D3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4</w:t>
            </w:r>
          </w:p>
        </w:tc>
      </w:tr>
      <w:tr w:rsidR="006249FC" w:rsidRPr="000C17BE" w14:paraId="48E95C8A" w14:textId="77777777" w:rsidTr="00FA1F15">
        <w:trPr>
          <w:trHeight w:val="379"/>
          <w:jc w:val="center"/>
        </w:trPr>
        <w:tc>
          <w:tcPr>
            <w:tcW w:w="1205" w:type="pct"/>
            <w:vMerge/>
            <w:shd w:val="clear" w:color="auto" w:fill="auto"/>
          </w:tcPr>
          <w:p w14:paraId="6D67CAB4"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vAlign w:val="center"/>
          </w:tcPr>
          <w:p w14:paraId="41D84B09" w14:textId="77777777" w:rsidR="006249FC" w:rsidRPr="000C17BE" w:rsidRDefault="006249FC" w:rsidP="00FA1F15">
            <w:pPr>
              <w:keepLines/>
              <w:spacing w:after="0"/>
              <w:rPr>
                <w:rFonts w:ascii="Arial" w:eastAsia="?? ??" w:hAnsi="Arial"/>
                <w:sz w:val="18"/>
                <w:shd w:val="pct15" w:color="auto" w:fill="FFFFFF"/>
              </w:rPr>
            </w:pPr>
            <w:r w:rsidRPr="000C17BE">
              <w:rPr>
                <w:rFonts w:ascii="Arial" w:eastAsia="?? ??" w:hAnsi="Arial"/>
                <w:sz w:val="18"/>
                <w:shd w:val="pct15" w:color="auto" w:fill="FFFFFF"/>
              </w:rPr>
              <w:t>DMRS precoder granularity</w:t>
            </w:r>
          </w:p>
        </w:tc>
        <w:tc>
          <w:tcPr>
            <w:tcW w:w="690" w:type="pct"/>
            <w:shd w:val="clear" w:color="auto" w:fill="auto"/>
            <w:vAlign w:val="center"/>
          </w:tcPr>
          <w:p w14:paraId="21C364A0" w14:textId="77777777" w:rsidR="006249FC" w:rsidRPr="000C17BE" w:rsidRDefault="006249FC" w:rsidP="00FA1F15">
            <w:pPr>
              <w:keepLines/>
              <w:spacing w:after="0"/>
              <w:jc w:val="center"/>
              <w:rPr>
                <w:rFonts w:ascii="Arial" w:eastAsia="?? ??" w:hAnsi="Arial"/>
                <w:sz w:val="18"/>
                <w:shd w:val="pct15" w:color="auto" w:fill="FFFFFF"/>
              </w:rPr>
            </w:pPr>
          </w:p>
        </w:tc>
        <w:tc>
          <w:tcPr>
            <w:tcW w:w="1553" w:type="pct"/>
          </w:tcPr>
          <w:p w14:paraId="5FF8051F" w14:textId="77777777" w:rsidR="006249FC" w:rsidRPr="000C17BE" w:rsidRDefault="006249FC" w:rsidP="00FA1F15">
            <w:pPr>
              <w:keepLines/>
              <w:spacing w:after="0"/>
              <w:jc w:val="center"/>
              <w:rPr>
                <w:rFonts w:ascii="Arial" w:hAnsi="Arial"/>
                <w:sz w:val="18"/>
                <w:shd w:val="pct15" w:color="auto" w:fill="FFFFFF"/>
              </w:rPr>
            </w:pPr>
            <w:r w:rsidRPr="000C17BE">
              <w:rPr>
                <w:rFonts w:ascii="Arial" w:eastAsia="?? ??" w:hAnsi="Arial"/>
                <w:sz w:val="18"/>
                <w:shd w:val="pct15" w:color="auto" w:fill="FFFFFF"/>
              </w:rPr>
              <w:t>REG bundle size</w:t>
            </w:r>
          </w:p>
        </w:tc>
      </w:tr>
      <w:tr w:rsidR="006249FC" w:rsidRPr="000C17BE" w14:paraId="3229978C" w14:textId="77777777" w:rsidTr="00FA1F15">
        <w:trPr>
          <w:trHeight w:val="188"/>
          <w:jc w:val="center"/>
        </w:trPr>
        <w:tc>
          <w:tcPr>
            <w:tcW w:w="1205" w:type="pct"/>
            <w:vMerge/>
            <w:shd w:val="clear" w:color="auto" w:fill="auto"/>
          </w:tcPr>
          <w:p w14:paraId="3B8FF1A6"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vAlign w:val="center"/>
          </w:tcPr>
          <w:p w14:paraId="1C364D24" w14:textId="77777777" w:rsidR="006249FC" w:rsidRPr="000C17BE" w:rsidRDefault="006249FC" w:rsidP="00FA1F15">
            <w:pPr>
              <w:keepLines/>
              <w:spacing w:after="0"/>
              <w:rPr>
                <w:rFonts w:ascii="Arial" w:eastAsia="?? ??" w:hAnsi="Arial"/>
                <w:sz w:val="18"/>
                <w:shd w:val="pct15" w:color="auto" w:fill="FFFFFF"/>
              </w:rPr>
            </w:pPr>
            <w:r w:rsidRPr="000C17BE">
              <w:rPr>
                <w:rFonts w:ascii="Arial" w:eastAsia="?? ??" w:hAnsi="Arial"/>
                <w:sz w:val="18"/>
                <w:shd w:val="pct15" w:color="auto" w:fill="FFFFFF"/>
              </w:rPr>
              <w:t>REG bundle size</w:t>
            </w:r>
          </w:p>
        </w:tc>
        <w:tc>
          <w:tcPr>
            <w:tcW w:w="690" w:type="pct"/>
            <w:shd w:val="clear" w:color="auto" w:fill="auto"/>
            <w:vAlign w:val="center"/>
          </w:tcPr>
          <w:p w14:paraId="6A3A1DC4" w14:textId="77777777" w:rsidR="006249FC" w:rsidRPr="000C17BE" w:rsidRDefault="006249FC" w:rsidP="00FA1F15">
            <w:pPr>
              <w:keepLines/>
              <w:spacing w:after="0"/>
              <w:jc w:val="center"/>
              <w:rPr>
                <w:rFonts w:ascii="Arial" w:eastAsia="?? ??" w:hAnsi="Arial"/>
                <w:sz w:val="18"/>
                <w:shd w:val="pct15" w:color="auto" w:fill="FFFFFF"/>
              </w:rPr>
            </w:pPr>
          </w:p>
        </w:tc>
        <w:tc>
          <w:tcPr>
            <w:tcW w:w="1553" w:type="pct"/>
          </w:tcPr>
          <w:p w14:paraId="5294D12D"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6</w:t>
            </w:r>
          </w:p>
        </w:tc>
      </w:tr>
      <w:tr w:rsidR="006249FC" w:rsidRPr="000C17BE" w14:paraId="5EBE83C0" w14:textId="77777777" w:rsidTr="00FA1F15">
        <w:trPr>
          <w:trHeight w:val="176"/>
          <w:jc w:val="center"/>
        </w:trPr>
        <w:tc>
          <w:tcPr>
            <w:tcW w:w="2757" w:type="pct"/>
            <w:gridSpan w:val="2"/>
            <w:shd w:val="clear" w:color="auto" w:fill="auto"/>
          </w:tcPr>
          <w:p w14:paraId="00A7946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DRX</w:t>
            </w:r>
          </w:p>
        </w:tc>
        <w:tc>
          <w:tcPr>
            <w:tcW w:w="690" w:type="pct"/>
            <w:shd w:val="clear" w:color="auto" w:fill="auto"/>
          </w:tcPr>
          <w:p w14:paraId="37F5E6C6"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FA31737"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i/>
                <w:iCs/>
                <w:sz w:val="18"/>
                <w:shd w:val="pct15" w:color="auto" w:fill="FFFFFF"/>
              </w:rPr>
              <w:t>OFF</w:t>
            </w:r>
          </w:p>
        </w:tc>
      </w:tr>
      <w:tr w:rsidR="006249FC" w:rsidRPr="000C17BE" w14:paraId="6A8CFBD0" w14:textId="77777777" w:rsidTr="00FA1F15">
        <w:trPr>
          <w:trHeight w:val="164"/>
          <w:jc w:val="center"/>
        </w:trPr>
        <w:tc>
          <w:tcPr>
            <w:tcW w:w="2757" w:type="pct"/>
            <w:gridSpan w:val="2"/>
            <w:shd w:val="clear" w:color="auto" w:fill="auto"/>
          </w:tcPr>
          <w:p w14:paraId="4DD156CF"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Gap pattern ID </w:t>
            </w:r>
          </w:p>
        </w:tc>
        <w:tc>
          <w:tcPr>
            <w:tcW w:w="690" w:type="pct"/>
            <w:shd w:val="clear" w:color="auto" w:fill="auto"/>
          </w:tcPr>
          <w:p w14:paraId="72FC18E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C54C16B" w14:textId="77777777" w:rsidR="006249FC" w:rsidRPr="000C17BE" w:rsidRDefault="006249FC" w:rsidP="00FA1F15">
            <w:pPr>
              <w:keepLines/>
              <w:spacing w:after="0"/>
              <w:jc w:val="center"/>
              <w:rPr>
                <w:rFonts w:ascii="Arial" w:hAnsi="Arial"/>
                <w:iCs/>
                <w:sz w:val="18"/>
                <w:shd w:val="pct15" w:color="auto" w:fill="FFFFFF"/>
              </w:rPr>
            </w:pPr>
            <w:r w:rsidRPr="000C17BE" w:rsidDel="00CD7958">
              <w:rPr>
                <w:rFonts w:ascii="Arial" w:hAnsi="Arial"/>
                <w:iCs/>
                <w:sz w:val="18"/>
                <w:shd w:val="pct15" w:color="auto" w:fill="FFFFFF"/>
              </w:rPr>
              <w:t xml:space="preserve"> </w:t>
            </w:r>
            <w:r w:rsidRPr="000C17BE">
              <w:rPr>
                <w:rFonts w:ascii="Arial" w:hAnsi="Arial"/>
                <w:i/>
                <w:iCs/>
                <w:sz w:val="18"/>
                <w:shd w:val="pct15" w:color="auto" w:fill="FFFFFF"/>
              </w:rPr>
              <w:t>gp0</w:t>
            </w:r>
          </w:p>
        </w:tc>
      </w:tr>
      <w:tr w:rsidR="006249FC" w:rsidRPr="000C17BE" w14:paraId="61678D18" w14:textId="77777777" w:rsidTr="00FA1F15">
        <w:trPr>
          <w:trHeight w:val="340"/>
          <w:jc w:val="center"/>
        </w:trPr>
        <w:tc>
          <w:tcPr>
            <w:tcW w:w="2757" w:type="pct"/>
            <w:gridSpan w:val="2"/>
            <w:shd w:val="clear" w:color="auto" w:fill="auto"/>
          </w:tcPr>
          <w:p w14:paraId="3DA5418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Layer 3 filtering</w:t>
            </w:r>
          </w:p>
        </w:tc>
        <w:tc>
          <w:tcPr>
            <w:tcW w:w="690" w:type="pct"/>
            <w:shd w:val="clear" w:color="auto" w:fill="auto"/>
          </w:tcPr>
          <w:p w14:paraId="07CF2E76"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2361F9D"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i/>
                <w:iCs/>
                <w:sz w:val="18"/>
                <w:shd w:val="pct15" w:color="auto" w:fill="FFFFFF"/>
              </w:rPr>
              <w:t>Enabled</w:t>
            </w:r>
          </w:p>
        </w:tc>
      </w:tr>
      <w:tr w:rsidR="006249FC" w:rsidRPr="000C17BE" w14:paraId="65E07865" w14:textId="77777777" w:rsidTr="00FA1F15">
        <w:trPr>
          <w:trHeight w:val="164"/>
          <w:jc w:val="center"/>
        </w:trPr>
        <w:tc>
          <w:tcPr>
            <w:tcW w:w="2757" w:type="pct"/>
            <w:gridSpan w:val="2"/>
            <w:shd w:val="clear" w:color="auto" w:fill="auto"/>
          </w:tcPr>
          <w:p w14:paraId="5C9CC15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T310 timer</w:t>
            </w:r>
          </w:p>
        </w:tc>
        <w:tc>
          <w:tcPr>
            <w:tcW w:w="690" w:type="pct"/>
            <w:shd w:val="clear" w:color="auto" w:fill="auto"/>
          </w:tcPr>
          <w:p w14:paraId="04B2D8FE" w14:textId="77777777" w:rsidR="006249FC" w:rsidRPr="000C17BE" w:rsidRDefault="006249FC" w:rsidP="00FA1F15">
            <w:pPr>
              <w:keepLines/>
              <w:spacing w:after="0"/>
              <w:jc w:val="center"/>
              <w:rPr>
                <w:rFonts w:ascii="Arial" w:hAnsi="Arial"/>
                <w:iCs/>
                <w:sz w:val="18"/>
                <w:shd w:val="pct15" w:color="auto" w:fill="FFFFFF"/>
              </w:rPr>
            </w:pPr>
            <w:r w:rsidRPr="000C17BE">
              <w:rPr>
                <w:rFonts w:ascii="Arial" w:hAnsi="Arial"/>
                <w:iCs/>
                <w:sz w:val="18"/>
                <w:shd w:val="pct15" w:color="auto" w:fill="FFFFFF"/>
              </w:rPr>
              <w:t>ms</w:t>
            </w:r>
          </w:p>
        </w:tc>
        <w:tc>
          <w:tcPr>
            <w:tcW w:w="1553" w:type="pct"/>
          </w:tcPr>
          <w:p w14:paraId="5C3B3155"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i/>
                <w:iCs/>
                <w:sz w:val="18"/>
                <w:shd w:val="pct15" w:color="auto" w:fill="FFFFFF"/>
              </w:rPr>
              <w:t>0</w:t>
            </w:r>
          </w:p>
        </w:tc>
      </w:tr>
      <w:tr w:rsidR="006249FC" w:rsidRPr="000C17BE" w14:paraId="4D0FD1A1" w14:textId="77777777" w:rsidTr="00FA1F15">
        <w:trPr>
          <w:trHeight w:val="164"/>
          <w:jc w:val="center"/>
        </w:trPr>
        <w:tc>
          <w:tcPr>
            <w:tcW w:w="2757" w:type="pct"/>
            <w:gridSpan w:val="2"/>
            <w:shd w:val="clear" w:color="auto" w:fill="auto"/>
          </w:tcPr>
          <w:p w14:paraId="6F77B7D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T311 timer</w:t>
            </w:r>
          </w:p>
        </w:tc>
        <w:tc>
          <w:tcPr>
            <w:tcW w:w="690" w:type="pct"/>
            <w:shd w:val="clear" w:color="auto" w:fill="auto"/>
          </w:tcPr>
          <w:p w14:paraId="5ED3DA2A" w14:textId="77777777" w:rsidR="006249FC" w:rsidRPr="000C17BE" w:rsidRDefault="006249FC" w:rsidP="00FA1F15">
            <w:pPr>
              <w:keepLines/>
              <w:spacing w:after="0"/>
              <w:jc w:val="center"/>
              <w:rPr>
                <w:rFonts w:ascii="Arial" w:hAnsi="Arial"/>
                <w:iCs/>
                <w:sz w:val="18"/>
                <w:shd w:val="pct15" w:color="auto" w:fill="FFFFFF"/>
              </w:rPr>
            </w:pPr>
            <w:r w:rsidRPr="000C17BE">
              <w:rPr>
                <w:rFonts w:ascii="Arial" w:hAnsi="Arial"/>
                <w:sz w:val="18"/>
                <w:shd w:val="pct15" w:color="auto" w:fill="FFFFFF"/>
              </w:rPr>
              <w:t>ms</w:t>
            </w:r>
          </w:p>
        </w:tc>
        <w:tc>
          <w:tcPr>
            <w:tcW w:w="1553" w:type="pct"/>
          </w:tcPr>
          <w:p w14:paraId="0065663D"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sz w:val="18"/>
                <w:shd w:val="pct15" w:color="auto" w:fill="FFFFFF"/>
              </w:rPr>
              <w:t>1000</w:t>
            </w:r>
          </w:p>
        </w:tc>
      </w:tr>
      <w:tr w:rsidR="006249FC" w:rsidRPr="000C17BE" w14:paraId="08A7E901" w14:textId="77777777" w:rsidTr="00FA1F15">
        <w:trPr>
          <w:trHeight w:val="164"/>
          <w:jc w:val="center"/>
        </w:trPr>
        <w:tc>
          <w:tcPr>
            <w:tcW w:w="2757" w:type="pct"/>
            <w:gridSpan w:val="2"/>
            <w:shd w:val="clear" w:color="auto" w:fill="auto"/>
          </w:tcPr>
          <w:p w14:paraId="72E9F26A"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N310</w:t>
            </w:r>
          </w:p>
        </w:tc>
        <w:tc>
          <w:tcPr>
            <w:tcW w:w="690" w:type="pct"/>
            <w:shd w:val="clear" w:color="auto" w:fill="auto"/>
          </w:tcPr>
          <w:p w14:paraId="1405CE7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DCD50F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58EFAF75" w14:textId="77777777" w:rsidTr="00FA1F15">
        <w:trPr>
          <w:trHeight w:val="164"/>
          <w:jc w:val="center"/>
        </w:trPr>
        <w:tc>
          <w:tcPr>
            <w:tcW w:w="2757" w:type="pct"/>
            <w:gridSpan w:val="2"/>
            <w:shd w:val="clear" w:color="auto" w:fill="auto"/>
          </w:tcPr>
          <w:p w14:paraId="2CA2739A"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N311</w:t>
            </w:r>
          </w:p>
        </w:tc>
        <w:tc>
          <w:tcPr>
            <w:tcW w:w="690" w:type="pct"/>
            <w:shd w:val="clear" w:color="auto" w:fill="auto"/>
          </w:tcPr>
          <w:p w14:paraId="6F39A32C"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1135D316"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2D3EF8C3" w14:textId="77777777" w:rsidTr="00FA1F15">
        <w:trPr>
          <w:trHeight w:val="186"/>
          <w:jc w:val="center"/>
        </w:trPr>
        <w:tc>
          <w:tcPr>
            <w:tcW w:w="1205" w:type="pct"/>
            <w:vMerge w:val="restart"/>
            <w:shd w:val="clear" w:color="auto" w:fill="auto"/>
          </w:tcPr>
          <w:p w14:paraId="7E2B0BB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CSI-RS for CSI reporting</w:t>
            </w:r>
          </w:p>
        </w:tc>
        <w:tc>
          <w:tcPr>
            <w:tcW w:w="1552" w:type="pct"/>
            <w:shd w:val="clear" w:color="auto" w:fill="auto"/>
          </w:tcPr>
          <w:p w14:paraId="546E7BF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1</w:t>
            </w:r>
          </w:p>
        </w:tc>
        <w:tc>
          <w:tcPr>
            <w:tcW w:w="690" w:type="pct"/>
            <w:vMerge w:val="restart"/>
            <w:shd w:val="clear" w:color="auto" w:fill="auto"/>
          </w:tcPr>
          <w:p w14:paraId="2D96D45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0E5D52D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CSI-RS.3.1 TDD</w:t>
            </w:r>
          </w:p>
        </w:tc>
      </w:tr>
      <w:tr w:rsidR="006249FC" w:rsidRPr="000C17BE" w14:paraId="1C53DFB8" w14:textId="77777777" w:rsidTr="00FA1F15">
        <w:trPr>
          <w:trHeight w:val="185"/>
          <w:jc w:val="center"/>
        </w:trPr>
        <w:tc>
          <w:tcPr>
            <w:tcW w:w="1205" w:type="pct"/>
            <w:vMerge/>
            <w:shd w:val="clear" w:color="auto" w:fill="auto"/>
          </w:tcPr>
          <w:p w14:paraId="63DA2CB3"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43F1C36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2</w:t>
            </w:r>
          </w:p>
        </w:tc>
        <w:tc>
          <w:tcPr>
            <w:tcW w:w="690" w:type="pct"/>
            <w:vMerge/>
            <w:shd w:val="clear" w:color="auto" w:fill="auto"/>
          </w:tcPr>
          <w:p w14:paraId="2CE1B08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93E767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CSI-RS.3.1 TDD</w:t>
            </w:r>
          </w:p>
        </w:tc>
      </w:tr>
      <w:tr w:rsidR="006249FC" w:rsidRPr="000C17BE" w14:paraId="488CA878" w14:textId="77777777" w:rsidTr="00FA1F15">
        <w:trPr>
          <w:trHeight w:val="164"/>
          <w:jc w:val="center"/>
        </w:trPr>
        <w:tc>
          <w:tcPr>
            <w:tcW w:w="2757" w:type="pct"/>
            <w:gridSpan w:val="2"/>
            <w:shd w:val="clear" w:color="auto" w:fill="auto"/>
            <w:vAlign w:val="center"/>
          </w:tcPr>
          <w:p w14:paraId="58BA4E9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reportConfigType</w:t>
            </w:r>
          </w:p>
        </w:tc>
        <w:tc>
          <w:tcPr>
            <w:tcW w:w="690" w:type="pct"/>
            <w:shd w:val="clear" w:color="auto" w:fill="auto"/>
          </w:tcPr>
          <w:p w14:paraId="7E64D768" w14:textId="77777777" w:rsidR="006249FC" w:rsidRPr="000C17BE" w:rsidRDefault="006249FC" w:rsidP="00FA1F15">
            <w:pPr>
              <w:keepLines/>
              <w:spacing w:after="0"/>
              <w:jc w:val="center"/>
              <w:rPr>
                <w:rFonts w:ascii="Arial" w:hAnsi="Arial"/>
                <w:sz w:val="18"/>
                <w:shd w:val="pct15" w:color="auto" w:fill="FFFFFF"/>
              </w:rPr>
            </w:pPr>
          </w:p>
        </w:tc>
        <w:tc>
          <w:tcPr>
            <w:tcW w:w="1553" w:type="pct"/>
            <w:vAlign w:val="center"/>
          </w:tcPr>
          <w:p w14:paraId="7DA89C9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periodic</w:t>
            </w:r>
          </w:p>
        </w:tc>
      </w:tr>
      <w:tr w:rsidR="006249FC" w:rsidRPr="000C17BE" w14:paraId="790EEF51" w14:textId="77777777" w:rsidTr="00FA1F15">
        <w:trPr>
          <w:trHeight w:val="164"/>
          <w:jc w:val="center"/>
        </w:trPr>
        <w:tc>
          <w:tcPr>
            <w:tcW w:w="2757" w:type="pct"/>
            <w:gridSpan w:val="2"/>
            <w:shd w:val="clear" w:color="auto" w:fill="auto"/>
          </w:tcPr>
          <w:p w14:paraId="5727EC6B"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reportQuantity</w:t>
            </w:r>
          </w:p>
        </w:tc>
        <w:tc>
          <w:tcPr>
            <w:tcW w:w="690" w:type="pct"/>
            <w:shd w:val="clear" w:color="auto" w:fill="auto"/>
          </w:tcPr>
          <w:p w14:paraId="31A5A322"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A70162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cri-RI-PMI-CQI</w:t>
            </w:r>
          </w:p>
        </w:tc>
      </w:tr>
      <w:tr w:rsidR="006249FC" w:rsidRPr="000C17BE" w14:paraId="5E901B05" w14:textId="77777777" w:rsidTr="00FA1F15">
        <w:trPr>
          <w:trHeight w:val="164"/>
          <w:jc w:val="center"/>
        </w:trPr>
        <w:tc>
          <w:tcPr>
            <w:tcW w:w="2757" w:type="pct"/>
            <w:gridSpan w:val="2"/>
            <w:shd w:val="clear" w:color="auto" w:fill="auto"/>
          </w:tcPr>
          <w:p w14:paraId="4D00011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 reporting periodicity</w:t>
            </w:r>
          </w:p>
        </w:tc>
        <w:tc>
          <w:tcPr>
            <w:tcW w:w="690" w:type="pct"/>
            <w:shd w:val="clear" w:color="auto" w:fill="auto"/>
          </w:tcPr>
          <w:p w14:paraId="1437BE2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s</w:t>
            </w:r>
            <w:r w:rsidRPr="000C17BE">
              <w:rPr>
                <w:rFonts w:ascii="Arial" w:hAnsi="Arial"/>
                <w:sz w:val="18"/>
                <w:shd w:val="pct15" w:color="auto" w:fill="FFFFFF"/>
              </w:rPr>
              <w:t>lot</w:t>
            </w:r>
          </w:p>
        </w:tc>
        <w:tc>
          <w:tcPr>
            <w:tcW w:w="1553" w:type="pct"/>
          </w:tcPr>
          <w:p w14:paraId="3985D6D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4</w:t>
            </w:r>
            <w:r w:rsidRPr="000C17BE">
              <w:rPr>
                <w:rFonts w:ascii="Arial" w:hAnsi="Arial"/>
                <w:sz w:val="18"/>
                <w:shd w:val="pct15" w:color="auto" w:fill="FFFFFF"/>
              </w:rPr>
              <w:t>0</w:t>
            </w:r>
          </w:p>
        </w:tc>
      </w:tr>
      <w:tr w:rsidR="006249FC" w:rsidRPr="000C17BE" w14:paraId="49326900" w14:textId="77777777" w:rsidTr="00FA1F15">
        <w:trPr>
          <w:trHeight w:val="164"/>
          <w:jc w:val="center"/>
        </w:trPr>
        <w:tc>
          <w:tcPr>
            <w:tcW w:w="2757" w:type="pct"/>
            <w:gridSpan w:val="2"/>
            <w:shd w:val="clear" w:color="auto" w:fill="auto"/>
          </w:tcPr>
          <w:p w14:paraId="596987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 reporting offset</w:t>
            </w:r>
          </w:p>
        </w:tc>
        <w:tc>
          <w:tcPr>
            <w:tcW w:w="690" w:type="pct"/>
            <w:shd w:val="clear" w:color="auto" w:fill="auto"/>
          </w:tcPr>
          <w:p w14:paraId="406CF25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s</w:t>
            </w:r>
            <w:r w:rsidRPr="000C17BE">
              <w:rPr>
                <w:rFonts w:ascii="Arial" w:hAnsi="Arial"/>
                <w:sz w:val="18"/>
                <w:shd w:val="pct15" w:color="auto" w:fill="FFFFFF"/>
              </w:rPr>
              <w:t>lot</w:t>
            </w:r>
          </w:p>
        </w:tc>
        <w:tc>
          <w:tcPr>
            <w:tcW w:w="1553" w:type="pct"/>
          </w:tcPr>
          <w:p w14:paraId="2E99468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4</w:t>
            </w:r>
          </w:p>
        </w:tc>
      </w:tr>
      <w:tr w:rsidR="006249FC" w:rsidRPr="000C17BE" w14:paraId="32AE2D0C" w14:textId="77777777" w:rsidTr="00FA1F15">
        <w:trPr>
          <w:trHeight w:val="164"/>
          <w:jc w:val="center"/>
        </w:trPr>
        <w:tc>
          <w:tcPr>
            <w:tcW w:w="2757" w:type="pct"/>
            <w:gridSpan w:val="2"/>
            <w:shd w:val="clear" w:color="auto" w:fill="auto"/>
          </w:tcPr>
          <w:p w14:paraId="2DF3104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T1</w:t>
            </w:r>
          </w:p>
        </w:tc>
        <w:tc>
          <w:tcPr>
            <w:tcW w:w="690" w:type="pct"/>
            <w:shd w:val="clear" w:color="auto" w:fill="auto"/>
          </w:tcPr>
          <w:p w14:paraId="60C511A5"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0342BF36"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0.2</w:t>
            </w:r>
          </w:p>
        </w:tc>
      </w:tr>
      <w:tr w:rsidR="006249FC" w:rsidRPr="000C17BE" w14:paraId="05B8CD90" w14:textId="77777777" w:rsidTr="00FA1F15">
        <w:trPr>
          <w:trHeight w:val="176"/>
          <w:jc w:val="center"/>
        </w:trPr>
        <w:tc>
          <w:tcPr>
            <w:tcW w:w="2757" w:type="pct"/>
            <w:gridSpan w:val="2"/>
            <w:shd w:val="clear" w:color="auto" w:fill="auto"/>
          </w:tcPr>
          <w:p w14:paraId="5F02E23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T2</w:t>
            </w:r>
          </w:p>
        </w:tc>
        <w:tc>
          <w:tcPr>
            <w:tcW w:w="690" w:type="pct"/>
            <w:shd w:val="clear" w:color="auto" w:fill="auto"/>
          </w:tcPr>
          <w:p w14:paraId="0CACC241"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5AA4F78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0.35</w:t>
            </w:r>
          </w:p>
        </w:tc>
      </w:tr>
      <w:tr w:rsidR="006249FC" w:rsidRPr="000C17BE" w14:paraId="779FDFD7" w14:textId="77777777" w:rsidTr="00FA1F15">
        <w:trPr>
          <w:trHeight w:val="164"/>
          <w:jc w:val="center"/>
        </w:trPr>
        <w:tc>
          <w:tcPr>
            <w:tcW w:w="2757" w:type="pct"/>
            <w:gridSpan w:val="2"/>
            <w:shd w:val="clear" w:color="auto" w:fill="auto"/>
          </w:tcPr>
          <w:p w14:paraId="1DB2C6C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w:t>
            </w:r>
          </w:p>
        </w:tc>
        <w:tc>
          <w:tcPr>
            <w:tcW w:w="690" w:type="pct"/>
            <w:shd w:val="clear" w:color="auto" w:fill="auto"/>
          </w:tcPr>
          <w:p w14:paraId="6E80CCB5"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5E3A24B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0.35</w:t>
            </w:r>
          </w:p>
        </w:tc>
      </w:tr>
      <w:tr w:rsidR="006249FC" w:rsidRPr="000C17BE" w14:paraId="2D9F3532" w14:textId="77777777" w:rsidTr="00FA1F15">
        <w:trPr>
          <w:trHeight w:val="164"/>
          <w:jc w:val="center"/>
        </w:trPr>
        <w:tc>
          <w:tcPr>
            <w:tcW w:w="2757" w:type="pct"/>
            <w:gridSpan w:val="2"/>
            <w:shd w:val="clear" w:color="auto" w:fill="auto"/>
          </w:tcPr>
          <w:p w14:paraId="4B5B27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D1</w:t>
            </w:r>
          </w:p>
        </w:tc>
        <w:tc>
          <w:tcPr>
            <w:tcW w:w="690" w:type="pct"/>
            <w:shd w:val="clear" w:color="auto" w:fill="auto"/>
          </w:tcPr>
          <w:p w14:paraId="02F41A6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69A6588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0.31</w:t>
            </w:r>
          </w:p>
        </w:tc>
      </w:tr>
      <w:tr w:rsidR="006249FC" w:rsidRPr="000C17BE" w14:paraId="5F709589" w14:textId="77777777" w:rsidTr="00FA1F15">
        <w:trPr>
          <w:trHeight w:val="164"/>
          <w:jc w:val="center"/>
        </w:trPr>
        <w:tc>
          <w:tcPr>
            <w:tcW w:w="5000" w:type="pct"/>
            <w:gridSpan w:val="4"/>
            <w:shd w:val="clear" w:color="auto" w:fill="auto"/>
          </w:tcPr>
          <w:p w14:paraId="4FC89D33" w14:textId="77777777" w:rsidR="006249FC" w:rsidRPr="000C17BE" w:rsidRDefault="006249FC" w:rsidP="00FA1F15">
            <w:pPr>
              <w:keepLines/>
              <w:spacing w:after="0"/>
              <w:ind w:left="851" w:hanging="851"/>
              <w:rPr>
                <w:rFonts w:ascii="Arial" w:hAnsi="Arial"/>
                <w:sz w:val="18"/>
                <w:shd w:val="pct15" w:color="auto" w:fill="FFFFFF"/>
              </w:rPr>
            </w:pPr>
            <w:r w:rsidRPr="000C17BE">
              <w:rPr>
                <w:rFonts w:ascii="Arial" w:hAnsi="Arial"/>
                <w:sz w:val="18"/>
                <w:shd w:val="pct15" w:color="auto" w:fill="FFFFFF"/>
              </w:rPr>
              <w:t>Note 1:</w:t>
            </w:r>
            <w:r w:rsidRPr="000C17BE">
              <w:rPr>
                <w:rFonts w:ascii="Arial" w:hAnsi="Arial"/>
                <w:sz w:val="18"/>
                <w:shd w:val="pct15" w:color="auto" w:fill="FFFFFF"/>
              </w:rPr>
              <w:tab/>
              <w:t>UE-specific PDCCH is not transmitted after T1 starts.</w:t>
            </w:r>
          </w:p>
          <w:p w14:paraId="5E4385CB"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Note 2:</w:t>
            </w:r>
            <w:r w:rsidRPr="000C17BE">
              <w:rPr>
                <w:rFonts w:ascii="Arial" w:hAnsi="Arial"/>
                <w:sz w:val="18"/>
                <w:shd w:val="pct15" w:color="auto" w:fill="FFFFFF"/>
              </w:rPr>
              <w:tab/>
            </w:r>
            <w:r w:rsidRPr="000C17BE">
              <w:rPr>
                <w:rFonts w:ascii="Arial" w:hAnsi="Arial"/>
                <w:bCs/>
                <w:sz w:val="18"/>
                <w:shd w:val="pct15" w:color="auto" w:fill="FFFFFF"/>
              </w:rPr>
              <w:t xml:space="preserve">E-UTRAN is in non-DRX mode under test. </w:t>
            </w:r>
          </w:p>
        </w:tc>
      </w:tr>
    </w:tbl>
    <w:p w14:paraId="7D258BF9" w14:textId="77777777" w:rsidR="006249FC" w:rsidRPr="000C17BE" w:rsidRDefault="006249FC" w:rsidP="006249FC">
      <w:pPr>
        <w:rPr>
          <w:shd w:val="pct15" w:color="auto" w:fill="FFFFFF"/>
        </w:rPr>
      </w:pPr>
    </w:p>
    <w:p w14:paraId="2477BC2E" w14:textId="77777777" w:rsidR="006249FC" w:rsidRPr="000C17BE" w:rsidRDefault="006249FC" w:rsidP="006249FC">
      <w:pPr>
        <w:pStyle w:val="TH"/>
        <w:rPr>
          <w:rFonts w:eastAsia="Malgun Gothic"/>
          <w:kern w:val="20"/>
          <w:shd w:val="pct15" w:color="auto" w:fill="FFFFFF"/>
        </w:rPr>
      </w:pPr>
      <w:r w:rsidRPr="000C17BE">
        <w:rPr>
          <w:rFonts w:eastAsia="Malgun Gothic"/>
          <w:kern w:val="20"/>
          <w:shd w:val="pct15" w:color="auto" w:fill="FFFFFF"/>
        </w:rPr>
        <w:lastRenderedPageBreak/>
        <w:t xml:space="preserve">Table A.5.5.1.5.1-3: </w:t>
      </w:r>
      <w:r w:rsidRPr="000C17BE">
        <w:rPr>
          <w:shd w:val="pct15" w:color="auto" w:fill="FFFFFF"/>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249FC" w:rsidRPr="000C17BE" w14:paraId="04436AF0" w14:textId="77777777" w:rsidTr="00FA1F15">
        <w:trPr>
          <w:cantSplit/>
          <w:trHeight w:val="207"/>
          <w:jc w:val="center"/>
        </w:trPr>
        <w:tc>
          <w:tcPr>
            <w:tcW w:w="3694" w:type="dxa"/>
            <w:gridSpan w:val="2"/>
            <w:tcBorders>
              <w:top w:val="single" w:sz="4" w:space="0" w:color="auto"/>
              <w:left w:val="single" w:sz="4" w:space="0" w:color="auto"/>
              <w:bottom w:val="nil"/>
            </w:tcBorders>
            <w:shd w:val="clear" w:color="auto" w:fill="auto"/>
          </w:tcPr>
          <w:p w14:paraId="207AF9C5"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Parameter</w:t>
            </w:r>
          </w:p>
        </w:tc>
        <w:tc>
          <w:tcPr>
            <w:tcW w:w="740" w:type="dxa"/>
            <w:tcBorders>
              <w:top w:val="single" w:sz="4" w:space="0" w:color="auto"/>
              <w:bottom w:val="nil"/>
            </w:tcBorders>
            <w:shd w:val="clear" w:color="auto" w:fill="auto"/>
          </w:tcPr>
          <w:p w14:paraId="28CCB1DD"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Unit</w:t>
            </w:r>
          </w:p>
        </w:tc>
        <w:tc>
          <w:tcPr>
            <w:tcW w:w="4440" w:type="dxa"/>
            <w:gridSpan w:val="6"/>
            <w:tcBorders>
              <w:top w:val="single" w:sz="4" w:space="0" w:color="auto"/>
            </w:tcBorders>
          </w:tcPr>
          <w:p w14:paraId="4FD04712"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Test 1</w:t>
            </w:r>
          </w:p>
        </w:tc>
      </w:tr>
      <w:tr w:rsidR="006249FC" w:rsidRPr="000C17BE" w14:paraId="30E6EEFE" w14:textId="77777777" w:rsidTr="00FA1F15">
        <w:trPr>
          <w:cantSplit/>
          <w:trHeight w:val="207"/>
          <w:jc w:val="center"/>
        </w:trPr>
        <w:tc>
          <w:tcPr>
            <w:tcW w:w="3694" w:type="dxa"/>
            <w:gridSpan w:val="2"/>
            <w:tcBorders>
              <w:top w:val="nil"/>
              <w:left w:val="single" w:sz="4" w:space="0" w:color="auto"/>
              <w:bottom w:val="single" w:sz="4" w:space="0" w:color="auto"/>
            </w:tcBorders>
            <w:shd w:val="clear" w:color="auto" w:fill="auto"/>
          </w:tcPr>
          <w:p w14:paraId="296A3428" w14:textId="77777777" w:rsidR="006249FC" w:rsidRPr="000C17BE" w:rsidRDefault="006249FC" w:rsidP="00FA1F15">
            <w:pPr>
              <w:keepNext/>
              <w:keepLines/>
              <w:spacing w:after="0"/>
              <w:jc w:val="center"/>
              <w:rPr>
                <w:rFonts w:ascii="Arial" w:hAnsi="Arial"/>
                <w:b/>
                <w:sz w:val="18"/>
                <w:shd w:val="pct15" w:color="auto" w:fill="FFFFFF"/>
              </w:rPr>
            </w:pPr>
          </w:p>
        </w:tc>
        <w:tc>
          <w:tcPr>
            <w:tcW w:w="740" w:type="dxa"/>
            <w:tcBorders>
              <w:top w:val="nil"/>
              <w:bottom w:val="single" w:sz="4" w:space="0" w:color="auto"/>
            </w:tcBorders>
            <w:shd w:val="clear" w:color="auto" w:fill="auto"/>
          </w:tcPr>
          <w:p w14:paraId="6A5FBA7F" w14:textId="77777777" w:rsidR="006249FC" w:rsidRPr="000C17BE" w:rsidRDefault="006249FC" w:rsidP="00FA1F15">
            <w:pPr>
              <w:keepNext/>
              <w:keepLines/>
              <w:spacing w:after="0"/>
              <w:jc w:val="center"/>
              <w:rPr>
                <w:rFonts w:ascii="Arial" w:hAnsi="Arial"/>
                <w:b/>
                <w:sz w:val="18"/>
                <w:shd w:val="pct15" w:color="auto" w:fill="FFFFFF"/>
              </w:rPr>
            </w:pPr>
          </w:p>
        </w:tc>
        <w:tc>
          <w:tcPr>
            <w:tcW w:w="740" w:type="dxa"/>
            <w:tcBorders>
              <w:bottom w:val="single" w:sz="4" w:space="0" w:color="auto"/>
            </w:tcBorders>
          </w:tcPr>
          <w:p w14:paraId="75827D6A"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T1</w:t>
            </w:r>
          </w:p>
        </w:tc>
        <w:tc>
          <w:tcPr>
            <w:tcW w:w="740" w:type="dxa"/>
            <w:tcBorders>
              <w:bottom w:val="single" w:sz="4" w:space="0" w:color="auto"/>
            </w:tcBorders>
          </w:tcPr>
          <w:p w14:paraId="2A123F33"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T2</w:t>
            </w:r>
          </w:p>
        </w:tc>
        <w:tc>
          <w:tcPr>
            <w:tcW w:w="740" w:type="dxa"/>
            <w:tcBorders>
              <w:bottom w:val="single" w:sz="4" w:space="0" w:color="auto"/>
            </w:tcBorders>
          </w:tcPr>
          <w:p w14:paraId="190F4C64"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T3</w:t>
            </w:r>
          </w:p>
        </w:tc>
        <w:tc>
          <w:tcPr>
            <w:tcW w:w="740" w:type="dxa"/>
            <w:tcBorders>
              <w:bottom w:val="single" w:sz="4" w:space="0" w:color="auto"/>
            </w:tcBorders>
          </w:tcPr>
          <w:p w14:paraId="7AF24907"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T1</w:t>
            </w:r>
          </w:p>
        </w:tc>
        <w:tc>
          <w:tcPr>
            <w:tcW w:w="740" w:type="dxa"/>
            <w:tcBorders>
              <w:bottom w:val="single" w:sz="4" w:space="0" w:color="auto"/>
            </w:tcBorders>
          </w:tcPr>
          <w:p w14:paraId="3BE8944B"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T2</w:t>
            </w:r>
          </w:p>
        </w:tc>
        <w:tc>
          <w:tcPr>
            <w:tcW w:w="740" w:type="dxa"/>
            <w:tcBorders>
              <w:bottom w:val="single" w:sz="4" w:space="0" w:color="auto"/>
            </w:tcBorders>
          </w:tcPr>
          <w:p w14:paraId="648DD9BC"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T3</w:t>
            </w:r>
          </w:p>
        </w:tc>
      </w:tr>
      <w:tr w:rsidR="006249FC" w:rsidRPr="000C17BE" w14:paraId="09573C22" w14:textId="77777777" w:rsidTr="00FA1F15">
        <w:trPr>
          <w:cantSplit/>
          <w:trHeight w:val="199"/>
          <w:jc w:val="center"/>
        </w:trPr>
        <w:tc>
          <w:tcPr>
            <w:tcW w:w="3694" w:type="dxa"/>
            <w:gridSpan w:val="2"/>
            <w:tcBorders>
              <w:bottom w:val="nil"/>
            </w:tcBorders>
            <w:shd w:val="clear" w:color="auto" w:fill="auto"/>
          </w:tcPr>
          <w:p w14:paraId="266B5D1E" w14:textId="77777777" w:rsidR="006249FC" w:rsidRPr="000C17BE" w:rsidRDefault="006249FC" w:rsidP="00FA1F15">
            <w:pPr>
              <w:keepNext/>
              <w:keepLines/>
              <w:spacing w:after="0"/>
              <w:rPr>
                <w:rFonts w:ascii="Arial" w:eastAsia="?? ??" w:hAnsi="Arial"/>
                <w:sz w:val="18"/>
                <w:shd w:val="pct15" w:color="auto" w:fill="FFFFFF"/>
              </w:rPr>
            </w:pPr>
            <w:r w:rsidRPr="000C17BE">
              <w:rPr>
                <w:rFonts w:ascii="Arial" w:hAnsi="Arial"/>
                <w:sz w:val="18"/>
                <w:shd w:val="pct15" w:color="auto" w:fill="FFFFFF"/>
              </w:rPr>
              <w:t>AoA setup</w:t>
            </w:r>
          </w:p>
        </w:tc>
        <w:tc>
          <w:tcPr>
            <w:tcW w:w="740" w:type="dxa"/>
            <w:tcBorders>
              <w:bottom w:val="nil"/>
            </w:tcBorders>
            <w:shd w:val="clear" w:color="auto" w:fill="auto"/>
          </w:tcPr>
          <w:p w14:paraId="7FE00F60" w14:textId="77777777" w:rsidR="006249FC" w:rsidRPr="000C17BE" w:rsidRDefault="006249FC" w:rsidP="00FA1F15">
            <w:pPr>
              <w:keepNext/>
              <w:keepLines/>
              <w:spacing w:after="0"/>
              <w:jc w:val="center"/>
              <w:rPr>
                <w:rFonts w:ascii="Arial" w:hAnsi="Arial"/>
                <w:sz w:val="18"/>
                <w:shd w:val="pct15" w:color="auto" w:fill="FFFFFF"/>
              </w:rPr>
            </w:pPr>
          </w:p>
        </w:tc>
        <w:tc>
          <w:tcPr>
            <w:tcW w:w="4440" w:type="dxa"/>
            <w:gridSpan w:val="6"/>
          </w:tcPr>
          <w:p w14:paraId="51BAE10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Setup 3 defined in A.3.15</w:t>
            </w:r>
          </w:p>
        </w:tc>
      </w:tr>
      <w:tr w:rsidR="006249FC" w:rsidRPr="000C17BE" w14:paraId="05E873B3" w14:textId="77777777" w:rsidTr="00FA1F15">
        <w:trPr>
          <w:cantSplit/>
          <w:trHeight w:val="199"/>
          <w:jc w:val="center"/>
        </w:trPr>
        <w:tc>
          <w:tcPr>
            <w:tcW w:w="3694" w:type="dxa"/>
            <w:gridSpan w:val="2"/>
            <w:tcBorders>
              <w:top w:val="nil"/>
            </w:tcBorders>
            <w:shd w:val="clear" w:color="auto" w:fill="auto"/>
          </w:tcPr>
          <w:p w14:paraId="72AAAA7B" w14:textId="77777777" w:rsidR="006249FC" w:rsidRPr="000C17BE" w:rsidRDefault="006249FC" w:rsidP="00FA1F15">
            <w:pPr>
              <w:keepNext/>
              <w:keepLines/>
              <w:spacing w:after="0"/>
              <w:rPr>
                <w:rFonts w:ascii="Arial" w:hAnsi="Arial"/>
                <w:sz w:val="18"/>
                <w:shd w:val="pct15" w:color="auto" w:fill="FFFFFF"/>
              </w:rPr>
            </w:pPr>
          </w:p>
        </w:tc>
        <w:tc>
          <w:tcPr>
            <w:tcW w:w="740" w:type="dxa"/>
            <w:tcBorders>
              <w:top w:val="nil"/>
            </w:tcBorders>
            <w:shd w:val="clear" w:color="auto" w:fill="auto"/>
          </w:tcPr>
          <w:p w14:paraId="185B317D"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7D86452C"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AoA1</w:t>
            </w:r>
          </w:p>
        </w:tc>
        <w:tc>
          <w:tcPr>
            <w:tcW w:w="2220" w:type="dxa"/>
            <w:gridSpan w:val="3"/>
          </w:tcPr>
          <w:p w14:paraId="2318B51A"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AoA2</w:t>
            </w:r>
          </w:p>
        </w:tc>
      </w:tr>
      <w:tr w:rsidR="006249FC" w:rsidRPr="000C17BE" w14:paraId="4B526C4E" w14:textId="77777777" w:rsidTr="00FA1F15">
        <w:trPr>
          <w:cantSplit/>
          <w:trHeight w:val="199"/>
          <w:jc w:val="center"/>
        </w:trPr>
        <w:tc>
          <w:tcPr>
            <w:tcW w:w="3694" w:type="dxa"/>
            <w:gridSpan w:val="2"/>
            <w:vAlign w:val="center"/>
          </w:tcPr>
          <w:p w14:paraId="41AB57EB"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cs="Arial"/>
                <w:sz w:val="18"/>
                <w:szCs w:val="18"/>
                <w:shd w:val="pct15" w:color="auto" w:fill="FFFFFF"/>
                <w:lang w:val="en-US"/>
              </w:rPr>
              <w:t>Assumption for UE beams</w:t>
            </w:r>
            <w:r w:rsidRPr="000C17BE">
              <w:rPr>
                <w:rFonts w:ascii="Arial" w:hAnsi="Arial" w:cs="Arial"/>
                <w:sz w:val="18"/>
                <w:szCs w:val="18"/>
                <w:shd w:val="pct15" w:color="auto" w:fill="FFFFFF"/>
                <w:vertAlign w:val="superscript"/>
                <w:lang w:val="en-US"/>
              </w:rPr>
              <w:t>Note 10</w:t>
            </w:r>
          </w:p>
        </w:tc>
        <w:tc>
          <w:tcPr>
            <w:tcW w:w="740" w:type="dxa"/>
          </w:tcPr>
          <w:p w14:paraId="6558AD8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160722F7"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sz w:val="18"/>
                <w:shd w:val="pct15" w:color="auto" w:fill="FFFFFF"/>
                <w:lang w:val="en-US"/>
              </w:rPr>
              <w:t>Rough</w:t>
            </w:r>
          </w:p>
        </w:tc>
        <w:tc>
          <w:tcPr>
            <w:tcW w:w="2220" w:type="dxa"/>
            <w:gridSpan w:val="3"/>
            <w:tcBorders>
              <w:bottom w:val="single" w:sz="4" w:space="0" w:color="auto"/>
            </w:tcBorders>
          </w:tcPr>
          <w:p w14:paraId="2AD5134E"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sz w:val="18"/>
                <w:shd w:val="pct15" w:color="auto" w:fill="FFFFFF"/>
                <w:lang w:val="en-US"/>
              </w:rPr>
              <w:t>Rough</w:t>
            </w:r>
          </w:p>
        </w:tc>
      </w:tr>
      <w:tr w:rsidR="006249FC" w:rsidRPr="000C17BE" w14:paraId="1B6ACAC0" w14:textId="77777777" w:rsidTr="00FA1F15">
        <w:trPr>
          <w:cantSplit/>
          <w:trHeight w:val="136"/>
          <w:jc w:val="center"/>
        </w:trPr>
        <w:tc>
          <w:tcPr>
            <w:tcW w:w="3694" w:type="dxa"/>
            <w:gridSpan w:val="2"/>
            <w:tcBorders>
              <w:left w:val="single" w:sz="4" w:space="0" w:color="auto"/>
              <w:bottom w:val="single" w:sz="4" w:space="0" w:color="auto"/>
            </w:tcBorders>
          </w:tcPr>
          <w:p w14:paraId="3411C56D"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PDCCH DMRS to SSS</w:t>
            </w:r>
          </w:p>
        </w:tc>
        <w:tc>
          <w:tcPr>
            <w:tcW w:w="740" w:type="dxa"/>
            <w:tcBorders>
              <w:bottom w:val="single" w:sz="4" w:space="0" w:color="auto"/>
            </w:tcBorders>
          </w:tcPr>
          <w:p w14:paraId="28CFBF5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single" w:sz="4" w:space="0" w:color="auto"/>
            </w:tcBorders>
          </w:tcPr>
          <w:p w14:paraId="44EB3C4D"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4</w:t>
            </w:r>
          </w:p>
        </w:tc>
        <w:tc>
          <w:tcPr>
            <w:tcW w:w="2220" w:type="dxa"/>
            <w:gridSpan w:val="3"/>
            <w:tcBorders>
              <w:bottom w:val="nil"/>
            </w:tcBorders>
            <w:shd w:val="clear" w:color="auto" w:fill="auto"/>
          </w:tcPr>
          <w:p w14:paraId="0F752074"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5AD63DEF" w14:textId="77777777" w:rsidTr="00FA1F15">
        <w:trPr>
          <w:cantSplit/>
          <w:trHeight w:val="136"/>
          <w:jc w:val="center"/>
        </w:trPr>
        <w:tc>
          <w:tcPr>
            <w:tcW w:w="3694" w:type="dxa"/>
            <w:gridSpan w:val="2"/>
            <w:tcBorders>
              <w:left w:val="single" w:sz="4" w:space="0" w:color="auto"/>
              <w:bottom w:val="single" w:sz="4" w:space="0" w:color="auto"/>
            </w:tcBorders>
          </w:tcPr>
          <w:p w14:paraId="6AF0DB99"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PDCCH to PDCCH DMRS</w:t>
            </w:r>
          </w:p>
        </w:tc>
        <w:tc>
          <w:tcPr>
            <w:tcW w:w="740" w:type="dxa"/>
            <w:tcBorders>
              <w:bottom w:val="single" w:sz="4" w:space="0" w:color="auto"/>
            </w:tcBorders>
          </w:tcPr>
          <w:p w14:paraId="35257119"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single" w:sz="4" w:space="0" w:color="auto"/>
            </w:tcBorders>
          </w:tcPr>
          <w:p w14:paraId="787090F0"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1175449F"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3809011C" w14:textId="77777777" w:rsidTr="00FA1F15">
        <w:trPr>
          <w:cantSplit/>
          <w:trHeight w:val="145"/>
          <w:jc w:val="center"/>
        </w:trPr>
        <w:tc>
          <w:tcPr>
            <w:tcW w:w="3694" w:type="dxa"/>
            <w:gridSpan w:val="2"/>
            <w:tcBorders>
              <w:left w:val="single" w:sz="4" w:space="0" w:color="auto"/>
              <w:bottom w:val="single" w:sz="4" w:space="0" w:color="auto"/>
            </w:tcBorders>
          </w:tcPr>
          <w:p w14:paraId="6812E02D"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PBCH DMRS to SSS</w:t>
            </w:r>
          </w:p>
        </w:tc>
        <w:tc>
          <w:tcPr>
            <w:tcW w:w="740" w:type="dxa"/>
            <w:tcBorders>
              <w:bottom w:val="single" w:sz="4" w:space="0" w:color="auto"/>
            </w:tcBorders>
          </w:tcPr>
          <w:p w14:paraId="372EFCD5"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nil"/>
            </w:tcBorders>
            <w:shd w:val="clear" w:color="auto" w:fill="auto"/>
          </w:tcPr>
          <w:p w14:paraId="20A65318"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27CE7FC9"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32D0214" w14:textId="77777777" w:rsidTr="00FA1F15">
        <w:trPr>
          <w:cantSplit/>
          <w:trHeight w:val="145"/>
          <w:jc w:val="center"/>
        </w:trPr>
        <w:tc>
          <w:tcPr>
            <w:tcW w:w="3694" w:type="dxa"/>
            <w:gridSpan w:val="2"/>
            <w:tcBorders>
              <w:left w:val="single" w:sz="4" w:space="0" w:color="auto"/>
              <w:bottom w:val="single" w:sz="4" w:space="0" w:color="auto"/>
            </w:tcBorders>
          </w:tcPr>
          <w:p w14:paraId="4C7C66C3"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PBCH to PBCH DMRS</w:t>
            </w:r>
          </w:p>
        </w:tc>
        <w:tc>
          <w:tcPr>
            <w:tcW w:w="740" w:type="dxa"/>
            <w:tcBorders>
              <w:bottom w:val="single" w:sz="4" w:space="0" w:color="auto"/>
            </w:tcBorders>
          </w:tcPr>
          <w:p w14:paraId="5B7F2DA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3906CE83"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552D3A93"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3A1BC7E2" w14:textId="77777777" w:rsidTr="00FA1F15">
        <w:trPr>
          <w:cantSplit/>
          <w:trHeight w:val="136"/>
          <w:jc w:val="center"/>
        </w:trPr>
        <w:tc>
          <w:tcPr>
            <w:tcW w:w="3694" w:type="dxa"/>
            <w:gridSpan w:val="2"/>
            <w:tcBorders>
              <w:left w:val="single" w:sz="4" w:space="0" w:color="auto"/>
              <w:bottom w:val="single" w:sz="4" w:space="0" w:color="auto"/>
            </w:tcBorders>
          </w:tcPr>
          <w:p w14:paraId="30B58997"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PSS to SSS</w:t>
            </w:r>
          </w:p>
        </w:tc>
        <w:tc>
          <w:tcPr>
            <w:tcW w:w="740" w:type="dxa"/>
            <w:tcBorders>
              <w:bottom w:val="single" w:sz="4" w:space="0" w:color="auto"/>
            </w:tcBorders>
          </w:tcPr>
          <w:p w14:paraId="3F6C34E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353673F6" w14:textId="77777777" w:rsidR="006249FC" w:rsidRPr="000C17BE" w:rsidRDefault="006249FC" w:rsidP="00FA1F15">
            <w:pPr>
              <w:keepNext/>
              <w:keepLines/>
              <w:spacing w:after="0"/>
              <w:jc w:val="center"/>
              <w:rPr>
                <w:rFonts w:ascii="Arial" w:hAnsi="Arial"/>
                <w:sz w:val="18"/>
                <w:shd w:val="pct15" w:color="auto" w:fill="FFFFFF"/>
              </w:rPr>
            </w:pPr>
          </w:p>
          <w:p w14:paraId="050B696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0</w:t>
            </w:r>
          </w:p>
        </w:tc>
        <w:tc>
          <w:tcPr>
            <w:tcW w:w="2220" w:type="dxa"/>
            <w:gridSpan w:val="3"/>
            <w:tcBorders>
              <w:top w:val="nil"/>
              <w:bottom w:val="nil"/>
            </w:tcBorders>
            <w:shd w:val="clear" w:color="auto" w:fill="auto"/>
          </w:tcPr>
          <w:p w14:paraId="21D66CE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Not sent</w:t>
            </w:r>
          </w:p>
        </w:tc>
      </w:tr>
      <w:tr w:rsidR="006249FC" w:rsidRPr="000C17BE" w14:paraId="644E1A21" w14:textId="77777777" w:rsidTr="00FA1F15">
        <w:trPr>
          <w:cantSplit/>
          <w:trHeight w:val="136"/>
          <w:jc w:val="center"/>
        </w:trPr>
        <w:tc>
          <w:tcPr>
            <w:tcW w:w="3694" w:type="dxa"/>
            <w:gridSpan w:val="2"/>
            <w:tcBorders>
              <w:left w:val="single" w:sz="4" w:space="0" w:color="auto"/>
              <w:bottom w:val="single" w:sz="4" w:space="0" w:color="auto"/>
            </w:tcBorders>
          </w:tcPr>
          <w:p w14:paraId="56D00244"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 xml:space="preserve">EPRE ratio of PDSCH DMRS to SSS </w:t>
            </w:r>
          </w:p>
        </w:tc>
        <w:tc>
          <w:tcPr>
            <w:tcW w:w="740" w:type="dxa"/>
            <w:tcBorders>
              <w:bottom w:val="single" w:sz="4" w:space="0" w:color="auto"/>
            </w:tcBorders>
          </w:tcPr>
          <w:p w14:paraId="04F3CA6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17A81015"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257DC07C"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ECFAC13" w14:textId="77777777" w:rsidTr="00FA1F15">
        <w:trPr>
          <w:cantSplit/>
          <w:trHeight w:val="136"/>
          <w:jc w:val="center"/>
        </w:trPr>
        <w:tc>
          <w:tcPr>
            <w:tcW w:w="3694" w:type="dxa"/>
            <w:gridSpan w:val="2"/>
            <w:tcBorders>
              <w:left w:val="single" w:sz="4" w:space="0" w:color="auto"/>
              <w:bottom w:val="single" w:sz="4" w:space="0" w:color="auto"/>
            </w:tcBorders>
          </w:tcPr>
          <w:p w14:paraId="234D4FF6" w14:textId="77777777" w:rsidR="006249FC" w:rsidRPr="000C17BE" w:rsidRDefault="006249FC" w:rsidP="00FA1F15">
            <w:pPr>
              <w:keepNext/>
              <w:keepLines/>
              <w:spacing w:after="0"/>
              <w:rPr>
                <w:rFonts w:ascii="Arial" w:hAnsi="Arial" w:cs="Arial"/>
                <w:sz w:val="18"/>
                <w:szCs w:val="16"/>
                <w:shd w:val="pct15" w:color="auto" w:fill="FFFFFF"/>
                <w:lang w:eastAsia="ja-JP"/>
              </w:rPr>
            </w:pPr>
            <w:r w:rsidRPr="000C17BE">
              <w:rPr>
                <w:rFonts w:ascii="Arial" w:hAnsi="Arial" w:cs="Arial"/>
                <w:sz w:val="18"/>
                <w:szCs w:val="16"/>
                <w:shd w:val="pct15" w:color="auto" w:fill="FFFFFF"/>
                <w:lang w:eastAsia="ja-JP"/>
              </w:rPr>
              <w:t>EPRE ratio of PDSCH to PDSCH DMRS</w:t>
            </w:r>
          </w:p>
        </w:tc>
        <w:tc>
          <w:tcPr>
            <w:tcW w:w="740" w:type="dxa"/>
            <w:tcBorders>
              <w:bottom w:val="single" w:sz="4" w:space="0" w:color="auto"/>
            </w:tcBorders>
          </w:tcPr>
          <w:p w14:paraId="68016063"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hint="eastAsia"/>
                <w:sz w:val="18"/>
                <w:shd w:val="pct15" w:color="auto" w:fill="FFFFFF"/>
                <w:lang w:eastAsia="zh-CN"/>
              </w:rPr>
              <w:t>d</w:t>
            </w:r>
            <w:r w:rsidRPr="000C17BE">
              <w:rPr>
                <w:rFonts w:ascii="Arial" w:hAnsi="Arial"/>
                <w:sz w:val="18"/>
                <w:shd w:val="pct15" w:color="auto" w:fill="FFFFFF"/>
                <w:lang w:eastAsia="zh-CN"/>
              </w:rPr>
              <w:t>B</w:t>
            </w:r>
          </w:p>
        </w:tc>
        <w:tc>
          <w:tcPr>
            <w:tcW w:w="2220" w:type="dxa"/>
            <w:gridSpan w:val="3"/>
            <w:tcBorders>
              <w:top w:val="nil"/>
              <w:bottom w:val="nil"/>
            </w:tcBorders>
            <w:shd w:val="clear" w:color="auto" w:fill="auto"/>
          </w:tcPr>
          <w:p w14:paraId="17DBB5D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62DCE1CF"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686EB03D" w14:textId="77777777" w:rsidTr="00FA1F15">
        <w:trPr>
          <w:cantSplit/>
          <w:trHeight w:val="136"/>
          <w:jc w:val="center"/>
        </w:trPr>
        <w:tc>
          <w:tcPr>
            <w:tcW w:w="3694" w:type="dxa"/>
            <w:gridSpan w:val="2"/>
            <w:tcBorders>
              <w:left w:val="single" w:sz="4" w:space="0" w:color="auto"/>
              <w:bottom w:val="single" w:sz="4" w:space="0" w:color="auto"/>
            </w:tcBorders>
          </w:tcPr>
          <w:p w14:paraId="100921A2" w14:textId="77777777" w:rsidR="006249FC" w:rsidRPr="000C17BE" w:rsidRDefault="006249FC" w:rsidP="00FA1F15">
            <w:pPr>
              <w:keepNext/>
              <w:keepLines/>
              <w:spacing w:after="0"/>
              <w:rPr>
                <w:rFonts w:ascii="Arial" w:hAnsi="Arial" w:cs="Arial"/>
                <w:sz w:val="18"/>
                <w:szCs w:val="16"/>
                <w:shd w:val="pct15" w:color="auto" w:fill="FFFFFF"/>
                <w:lang w:eastAsia="ja-JP"/>
              </w:rPr>
            </w:pPr>
            <w:r w:rsidRPr="000C17BE">
              <w:rPr>
                <w:rFonts w:ascii="Arial" w:hAnsi="Arial" w:cs="Arial"/>
                <w:sz w:val="18"/>
                <w:szCs w:val="16"/>
                <w:shd w:val="pct15" w:color="auto" w:fill="FFFFFF"/>
                <w:lang w:eastAsia="ja-JP"/>
              </w:rPr>
              <w:t>EPRE ratio of OCNG DMRS to SSS</w:t>
            </w:r>
          </w:p>
        </w:tc>
        <w:tc>
          <w:tcPr>
            <w:tcW w:w="740" w:type="dxa"/>
            <w:tcBorders>
              <w:bottom w:val="single" w:sz="4" w:space="0" w:color="auto"/>
            </w:tcBorders>
          </w:tcPr>
          <w:p w14:paraId="495BF75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hint="eastAsia"/>
                <w:sz w:val="18"/>
                <w:shd w:val="pct15" w:color="auto" w:fill="FFFFFF"/>
                <w:lang w:eastAsia="zh-CN"/>
              </w:rPr>
              <w:t>d</w:t>
            </w:r>
            <w:r w:rsidRPr="000C17BE">
              <w:rPr>
                <w:rFonts w:ascii="Arial" w:hAnsi="Arial"/>
                <w:sz w:val="18"/>
                <w:shd w:val="pct15" w:color="auto" w:fill="FFFFFF"/>
                <w:lang w:eastAsia="zh-CN"/>
              </w:rPr>
              <w:t>B</w:t>
            </w:r>
          </w:p>
        </w:tc>
        <w:tc>
          <w:tcPr>
            <w:tcW w:w="2220" w:type="dxa"/>
            <w:gridSpan w:val="3"/>
            <w:tcBorders>
              <w:top w:val="nil"/>
              <w:bottom w:val="nil"/>
            </w:tcBorders>
            <w:shd w:val="clear" w:color="auto" w:fill="auto"/>
          </w:tcPr>
          <w:p w14:paraId="682C232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004EC1D5"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278D2B1E" w14:textId="77777777" w:rsidTr="00FA1F15">
        <w:trPr>
          <w:cantSplit/>
          <w:trHeight w:val="136"/>
          <w:jc w:val="center"/>
        </w:trPr>
        <w:tc>
          <w:tcPr>
            <w:tcW w:w="3694" w:type="dxa"/>
            <w:gridSpan w:val="2"/>
            <w:tcBorders>
              <w:left w:val="single" w:sz="4" w:space="0" w:color="auto"/>
              <w:bottom w:val="single" w:sz="4" w:space="0" w:color="auto"/>
            </w:tcBorders>
            <w:vAlign w:val="center"/>
          </w:tcPr>
          <w:p w14:paraId="796C0646"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OCNG to OCNG DMRS</w:t>
            </w:r>
          </w:p>
        </w:tc>
        <w:tc>
          <w:tcPr>
            <w:tcW w:w="740" w:type="dxa"/>
            <w:tcBorders>
              <w:bottom w:val="single" w:sz="4" w:space="0" w:color="auto"/>
            </w:tcBorders>
          </w:tcPr>
          <w:p w14:paraId="4039AC2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tcBorders>
            <w:shd w:val="clear" w:color="auto" w:fill="auto"/>
          </w:tcPr>
          <w:p w14:paraId="7F8E56C4"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12A38E0C"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290D4180" w14:textId="77777777" w:rsidTr="00FA1F15">
        <w:trPr>
          <w:cantSplit/>
          <w:trHeight w:val="149"/>
          <w:jc w:val="center"/>
        </w:trPr>
        <w:tc>
          <w:tcPr>
            <w:tcW w:w="1918" w:type="dxa"/>
            <w:vAlign w:val="center"/>
          </w:tcPr>
          <w:p w14:paraId="6DBBDFAF"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sz w:val="18"/>
                <w:shd w:val="pct15" w:color="auto" w:fill="FFFFFF"/>
              </w:rPr>
              <w:t>SNR on RLM-RS1</w:t>
            </w:r>
          </w:p>
        </w:tc>
        <w:tc>
          <w:tcPr>
            <w:tcW w:w="1776" w:type="dxa"/>
          </w:tcPr>
          <w:p w14:paraId="5B8128D8"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0508D27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740" w:type="dxa"/>
          </w:tcPr>
          <w:p w14:paraId="3E7E0913"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2</w:t>
            </w:r>
            <w:r w:rsidRPr="000C17BE">
              <w:rPr>
                <w:rFonts w:ascii="Arial" w:hAnsi="Arial"/>
                <w:sz w:val="18"/>
                <w:shd w:val="pct15" w:color="auto" w:fill="FFFFFF"/>
                <w:vertAlign w:val="superscript"/>
              </w:rPr>
              <w:t>Note 11</w:t>
            </w:r>
          </w:p>
        </w:tc>
        <w:tc>
          <w:tcPr>
            <w:tcW w:w="740" w:type="dxa"/>
          </w:tcPr>
          <w:p w14:paraId="042EF77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-6</w:t>
            </w:r>
            <w:r w:rsidRPr="000C17BE">
              <w:rPr>
                <w:rFonts w:ascii="Arial" w:hAnsi="Arial"/>
                <w:sz w:val="18"/>
                <w:shd w:val="pct15" w:color="auto" w:fill="FFFFFF"/>
                <w:vertAlign w:val="superscript"/>
              </w:rPr>
              <w:t>Note 11</w:t>
            </w:r>
          </w:p>
        </w:tc>
        <w:tc>
          <w:tcPr>
            <w:tcW w:w="740" w:type="dxa"/>
          </w:tcPr>
          <w:p w14:paraId="18D78637"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-15</w:t>
            </w:r>
          </w:p>
        </w:tc>
        <w:tc>
          <w:tcPr>
            <w:tcW w:w="2220" w:type="dxa"/>
            <w:gridSpan w:val="3"/>
            <w:tcBorders>
              <w:top w:val="nil"/>
            </w:tcBorders>
            <w:shd w:val="clear" w:color="auto" w:fill="auto"/>
          </w:tcPr>
          <w:p w14:paraId="1F44AF7E"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136BCC3" w14:textId="77777777" w:rsidTr="00FA1F15">
        <w:trPr>
          <w:cantSplit/>
          <w:trHeight w:val="199"/>
          <w:jc w:val="center"/>
        </w:trPr>
        <w:tc>
          <w:tcPr>
            <w:tcW w:w="1918" w:type="dxa"/>
            <w:vAlign w:val="center"/>
          </w:tcPr>
          <w:p w14:paraId="7C96A556" w14:textId="77777777" w:rsidR="006249FC" w:rsidRPr="000C17BE" w:rsidRDefault="006249FC" w:rsidP="00FA1F15">
            <w:pPr>
              <w:keepNext/>
              <w:keepLines/>
              <w:spacing w:after="0"/>
              <w:rPr>
                <w:rFonts w:ascii="Arial" w:eastAsia="?? ??" w:hAnsi="Arial"/>
                <w:sz w:val="18"/>
                <w:shd w:val="pct15" w:color="auto" w:fill="FFFFFF"/>
              </w:rPr>
            </w:pPr>
            <w:r w:rsidRPr="000C17BE">
              <w:rPr>
                <w:rFonts w:ascii="Arial" w:hAnsi="Arial"/>
                <w:sz w:val="18"/>
                <w:shd w:val="pct15" w:color="auto" w:fill="FFFFFF"/>
              </w:rPr>
              <w:t>SNR on RLM-RS2</w:t>
            </w:r>
          </w:p>
        </w:tc>
        <w:tc>
          <w:tcPr>
            <w:tcW w:w="1776" w:type="dxa"/>
          </w:tcPr>
          <w:p w14:paraId="3A51CC47"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6F169954"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51052E0A"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Not sent</w:t>
            </w:r>
          </w:p>
        </w:tc>
        <w:tc>
          <w:tcPr>
            <w:tcW w:w="740" w:type="dxa"/>
          </w:tcPr>
          <w:p w14:paraId="4EC41FA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2</w:t>
            </w:r>
            <w:r w:rsidRPr="000C17BE">
              <w:rPr>
                <w:rFonts w:ascii="Arial" w:hAnsi="Arial"/>
                <w:sz w:val="18"/>
                <w:shd w:val="pct15" w:color="auto" w:fill="FFFFFF"/>
                <w:vertAlign w:val="superscript"/>
              </w:rPr>
              <w:t>Note 11</w:t>
            </w:r>
          </w:p>
        </w:tc>
        <w:tc>
          <w:tcPr>
            <w:tcW w:w="740" w:type="dxa"/>
          </w:tcPr>
          <w:p w14:paraId="54FF4AB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-14</w:t>
            </w:r>
          </w:p>
        </w:tc>
        <w:tc>
          <w:tcPr>
            <w:tcW w:w="740" w:type="dxa"/>
          </w:tcPr>
          <w:p w14:paraId="60E1604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-15</w:t>
            </w:r>
          </w:p>
        </w:tc>
      </w:tr>
      <w:tr w:rsidR="006249FC" w:rsidRPr="000C17BE" w14:paraId="0B0FA199" w14:textId="77777777" w:rsidTr="00FA1F15">
        <w:trPr>
          <w:cantSplit/>
          <w:trHeight w:val="153"/>
          <w:jc w:val="center"/>
        </w:trPr>
        <w:tc>
          <w:tcPr>
            <w:tcW w:w="1918" w:type="dxa"/>
          </w:tcPr>
          <w:p w14:paraId="6BF4572F"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position w:val="-12"/>
                <w:sz w:val="18"/>
                <w:shd w:val="pct15" w:color="auto" w:fill="FFFFFF"/>
              </w:rPr>
              <w:object w:dxaOrig="420" w:dyaOrig="360" w14:anchorId="34C7B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7" o:title=""/>
                </v:shape>
                <o:OLEObject Type="Embed" ProgID="Equation.3" ShapeID="_x0000_i1025" DrawAspect="Content" ObjectID="_1713794270" r:id="rId8"/>
              </w:object>
            </w:r>
          </w:p>
        </w:tc>
        <w:tc>
          <w:tcPr>
            <w:tcW w:w="1776" w:type="dxa"/>
          </w:tcPr>
          <w:p w14:paraId="17C197D1"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78E9FC9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dBm/</w:t>
            </w:r>
            <w:r w:rsidRPr="000C17BE">
              <w:rPr>
                <w:rFonts w:ascii="Arial" w:hAnsi="Arial"/>
                <w:sz w:val="18"/>
                <w:shd w:val="pct15" w:color="auto" w:fill="FFFFFF"/>
              </w:rPr>
              <w:br/>
              <w:t>15kHz</w:t>
            </w:r>
          </w:p>
        </w:tc>
        <w:tc>
          <w:tcPr>
            <w:tcW w:w="2220" w:type="dxa"/>
            <w:gridSpan w:val="3"/>
          </w:tcPr>
          <w:p w14:paraId="438B7077"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-92.1</w:t>
            </w:r>
          </w:p>
        </w:tc>
        <w:tc>
          <w:tcPr>
            <w:tcW w:w="2220" w:type="dxa"/>
            <w:gridSpan w:val="3"/>
          </w:tcPr>
          <w:p w14:paraId="57664FC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-92.1</w:t>
            </w:r>
          </w:p>
        </w:tc>
      </w:tr>
      <w:tr w:rsidR="006249FC" w:rsidRPr="000C17BE" w14:paraId="09E1D1A6" w14:textId="77777777" w:rsidTr="00FA1F15">
        <w:trPr>
          <w:cantSplit/>
          <w:trHeight w:val="168"/>
          <w:jc w:val="center"/>
        </w:trPr>
        <w:tc>
          <w:tcPr>
            <w:tcW w:w="3694" w:type="dxa"/>
            <w:gridSpan w:val="2"/>
          </w:tcPr>
          <w:p w14:paraId="71B71A4F" w14:textId="77777777" w:rsidR="006249FC" w:rsidRPr="000C17BE" w:rsidRDefault="006249FC" w:rsidP="00FA1F15">
            <w:pPr>
              <w:keepNext/>
              <w:keepLines/>
              <w:spacing w:after="0"/>
              <w:rPr>
                <w:rFonts w:ascii="Arial" w:hAnsi="Arial"/>
                <w:sz w:val="18"/>
                <w:shd w:val="pct15" w:color="auto" w:fill="FFFFFF"/>
              </w:rPr>
            </w:pPr>
            <w:r w:rsidRPr="000C17BE">
              <w:rPr>
                <w:rFonts w:ascii="Arial" w:eastAsia="?? ??" w:hAnsi="Arial"/>
                <w:sz w:val="18"/>
                <w:shd w:val="pct15" w:color="auto" w:fill="FFFFFF"/>
              </w:rPr>
              <w:t>Propagation condition</w:t>
            </w:r>
          </w:p>
        </w:tc>
        <w:tc>
          <w:tcPr>
            <w:tcW w:w="740" w:type="dxa"/>
          </w:tcPr>
          <w:p w14:paraId="18793D97"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7E3C8B1D"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TDL-A 30ns 75Hz</w:t>
            </w:r>
          </w:p>
        </w:tc>
        <w:tc>
          <w:tcPr>
            <w:tcW w:w="2220" w:type="dxa"/>
            <w:gridSpan w:val="3"/>
          </w:tcPr>
          <w:p w14:paraId="73B1DFC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TDL-A 30ns 75Hz</w:t>
            </w:r>
          </w:p>
        </w:tc>
      </w:tr>
      <w:tr w:rsidR="006249FC" w:rsidRPr="000C17BE" w14:paraId="4CAFCF36" w14:textId="77777777" w:rsidTr="00FA1F15">
        <w:trPr>
          <w:cantSplit/>
          <w:trHeight w:val="168"/>
          <w:jc w:val="center"/>
        </w:trPr>
        <w:tc>
          <w:tcPr>
            <w:tcW w:w="8874" w:type="dxa"/>
            <w:gridSpan w:val="9"/>
          </w:tcPr>
          <w:p w14:paraId="37347B63"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1:</w:t>
            </w:r>
            <w:r w:rsidRPr="000C17BE">
              <w:rPr>
                <w:rFonts w:ascii="Arial" w:hAnsi="Arial"/>
                <w:sz w:val="18"/>
                <w:shd w:val="pct15" w:color="auto" w:fill="FFFFFF"/>
              </w:rPr>
              <w:tab/>
              <w:t>OCNG shall be used such that the resources in Cell 2 are fully allocated and a constant total transmitted power spectral density is achieved for all OFDM symbols.</w:t>
            </w:r>
          </w:p>
          <w:p w14:paraId="736E53A3"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2:</w:t>
            </w:r>
            <w:r w:rsidRPr="000C17BE">
              <w:rPr>
                <w:rFonts w:ascii="Arial" w:hAnsi="Arial"/>
                <w:sz w:val="18"/>
                <w:shd w:val="pct15" w:color="auto" w:fill="FFFFFF"/>
              </w:rPr>
              <w:tab/>
              <w:t>The uplink resources for CSI reporting are assigned to the UE prior to the start of time period T1.</w:t>
            </w:r>
          </w:p>
          <w:p w14:paraId="6A8B89C6"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3:</w:t>
            </w:r>
            <w:r w:rsidRPr="000C17BE">
              <w:rPr>
                <w:rFonts w:ascii="Arial" w:hAnsi="Arial"/>
                <w:sz w:val="18"/>
                <w:shd w:val="pct15" w:color="auto" w:fill="FFFFFF"/>
              </w:rPr>
              <w:tab/>
              <w:t>NZP CSI-RS resource set configuration for CSI reporting are assigned to the UE prior to the start of time period T1.</w:t>
            </w:r>
          </w:p>
          <w:p w14:paraId="063170FC"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4:</w:t>
            </w:r>
            <w:r w:rsidRPr="000C17BE">
              <w:rPr>
                <w:rFonts w:ascii="Arial" w:hAnsi="Arial"/>
                <w:sz w:val="18"/>
                <w:shd w:val="pct15" w:color="auto" w:fill="FFFFFF"/>
              </w:rPr>
              <w:tab/>
              <w:t>Measurement gap configuration is assigned to the UE prior to the start of time period T1.</w:t>
            </w:r>
          </w:p>
          <w:p w14:paraId="31C83749"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5:</w:t>
            </w:r>
            <w:r w:rsidRPr="000C17BE">
              <w:rPr>
                <w:rFonts w:ascii="Arial" w:hAnsi="Arial"/>
                <w:sz w:val="18"/>
                <w:shd w:val="pct15" w:color="auto" w:fill="FFFFFF"/>
              </w:rPr>
              <w:tab/>
              <w:t>The timers and layer 3 filtering related parameters are configured prior to the start of time period T1.</w:t>
            </w:r>
          </w:p>
          <w:p w14:paraId="68FDA6C9"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6:</w:t>
            </w:r>
            <w:r w:rsidRPr="000C17BE">
              <w:rPr>
                <w:rFonts w:ascii="Arial" w:hAnsi="Arial"/>
                <w:sz w:val="18"/>
                <w:shd w:val="pct15" w:color="auto" w:fill="FFFFFF"/>
              </w:rPr>
              <w:tab/>
              <w:t>The signal contains PDCCH for UEs other than the device under test as part of OCNG.</w:t>
            </w:r>
          </w:p>
          <w:p w14:paraId="65F460DB"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7:</w:t>
            </w:r>
            <w:r w:rsidRPr="000C17BE">
              <w:rPr>
                <w:rFonts w:ascii="Arial" w:hAnsi="Arial"/>
                <w:sz w:val="18"/>
                <w:shd w:val="pct15" w:color="auto" w:fill="FFFFFF"/>
              </w:rPr>
              <w:tab/>
              <w:t>SNR levels correspond to the signal to noise ratio over the SSS REs.</w:t>
            </w:r>
          </w:p>
          <w:p w14:paraId="6B34AAB7"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8:</w:t>
            </w:r>
            <w:r w:rsidRPr="000C17BE">
              <w:rPr>
                <w:rFonts w:ascii="Arial" w:hAnsi="Arial"/>
                <w:sz w:val="18"/>
                <w:shd w:val="pct15" w:color="auto" w:fill="FFFFFF"/>
              </w:rPr>
              <w:tab/>
              <w:t>The SNR in time periods T1, T2 and T3 is denoted as SNR1, SNR2 and SNR3 respectively in figure A.5.5.1.5.1-1.</w:t>
            </w:r>
          </w:p>
          <w:p w14:paraId="5E8623AB" w14:textId="77777777" w:rsidR="006249FC" w:rsidRPr="000C17BE" w:rsidRDefault="006249FC" w:rsidP="00FA1F15">
            <w:pPr>
              <w:keepNext/>
              <w:keepLines/>
              <w:spacing w:after="0"/>
              <w:ind w:left="851" w:hanging="851"/>
              <w:rPr>
                <w:rFonts w:ascii="Arial" w:hAnsi="Arial"/>
                <w:snapToGrid w:val="0"/>
                <w:sz w:val="18"/>
                <w:shd w:val="pct15" w:color="auto" w:fill="FFFFFF"/>
              </w:rPr>
            </w:pPr>
            <w:r w:rsidRPr="000C17BE">
              <w:rPr>
                <w:rFonts w:ascii="Arial" w:hAnsi="Arial"/>
                <w:sz w:val="18"/>
                <w:shd w:val="pct15" w:color="auto" w:fill="FFFFFF"/>
              </w:rPr>
              <w:t>Note 9:</w:t>
            </w:r>
            <w:r w:rsidRPr="000C17BE">
              <w:rPr>
                <w:rFonts w:ascii="Arial" w:hAnsi="Arial"/>
                <w:snapToGrid w:val="0"/>
                <w:sz w:val="18"/>
                <w:shd w:val="pct15" w:color="auto" w:fill="FFFFFF"/>
              </w:rPr>
              <w:tab/>
            </w:r>
            <w:r w:rsidRPr="000C17BE">
              <w:rPr>
                <w:rFonts w:ascii="Arial" w:hAnsi="Arial"/>
                <w:sz w:val="18"/>
                <w:shd w:val="pct15" w:color="auto" w:fill="FFFFFF"/>
              </w:rPr>
              <w:t>The SNR values are specified for testing a UE which supports 2RX on at least one band. For testing of a UE which supports 4RX on all bands, the SNR during T3 is A.3.6</w:t>
            </w:r>
            <w:r w:rsidRPr="000C17BE">
              <w:rPr>
                <w:rFonts w:ascii="Arial" w:hAnsi="Arial"/>
                <w:snapToGrid w:val="0"/>
                <w:sz w:val="18"/>
                <w:shd w:val="pct15" w:color="auto" w:fill="FFFFFF"/>
              </w:rPr>
              <w:t xml:space="preserve">. </w:t>
            </w:r>
          </w:p>
          <w:p w14:paraId="5B133441" w14:textId="77777777" w:rsidR="006249FC" w:rsidRPr="000C17BE" w:rsidRDefault="006249FC" w:rsidP="00FA1F15">
            <w:pPr>
              <w:keepNext/>
              <w:keepLines/>
              <w:spacing w:after="0"/>
              <w:ind w:left="851" w:hanging="851"/>
              <w:rPr>
                <w:rFonts w:ascii="Arial" w:hAnsi="Arial"/>
                <w:snapToGrid w:val="0"/>
                <w:sz w:val="18"/>
                <w:shd w:val="pct15" w:color="auto" w:fill="FFFFFF"/>
              </w:rPr>
            </w:pPr>
            <w:r w:rsidRPr="000C17BE">
              <w:rPr>
                <w:rFonts w:ascii="Arial" w:hAnsi="Arial"/>
                <w:sz w:val="18"/>
                <w:shd w:val="pct15" w:color="auto" w:fill="FFFFFF"/>
              </w:rPr>
              <w:t>Note 10:</w:t>
            </w:r>
            <w:r w:rsidRPr="000C17BE">
              <w:rPr>
                <w:rFonts w:ascii="Arial" w:hAnsi="Arial"/>
                <w:sz w:val="18"/>
                <w:shd w:val="pct15" w:color="auto" w:fill="FFFFFF"/>
              </w:rPr>
              <w:tab/>
              <w:t>Information about types of UE beam is given in B.2.1.3, and does not limit UE implementation or test system implementation</w:t>
            </w:r>
          </w:p>
          <w:p w14:paraId="0AC8995A"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11:</w:t>
            </w:r>
            <w:r w:rsidRPr="000C17BE">
              <w:rPr>
                <w:rFonts w:ascii="Arial" w:hAnsi="Arial"/>
                <w:sz w:val="18"/>
                <w:shd w:val="pct15" w:color="auto" w:fill="FFFFFF"/>
              </w:rPr>
              <w:tab/>
              <w:t>This value allows up to 1dB degradation from applied SNR to UE baseband</w:t>
            </w:r>
          </w:p>
        </w:tc>
      </w:tr>
    </w:tbl>
    <w:p w14:paraId="0FAD2954" w14:textId="77777777" w:rsidR="006249FC" w:rsidRPr="000C17BE" w:rsidRDefault="006249FC" w:rsidP="006249FC">
      <w:pPr>
        <w:rPr>
          <w:shd w:val="pct15" w:color="auto" w:fill="FFFFFF"/>
        </w:rPr>
      </w:pPr>
    </w:p>
    <w:p w14:paraId="011745C6" w14:textId="77777777" w:rsidR="006249FC" w:rsidRPr="000C17BE" w:rsidRDefault="006249FC" w:rsidP="006249FC">
      <w:pPr>
        <w:pStyle w:val="TH"/>
        <w:rPr>
          <w:rFonts w:eastAsia="Malgun Gothic"/>
          <w:kern w:val="20"/>
          <w:shd w:val="pct15" w:color="auto" w:fill="FFFFFF"/>
        </w:rPr>
      </w:pPr>
      <w:r w:rsidRPr="000C17BE">
        <w:rPr>
          <w:rFonts w:eastAsia="Malgun Gothic"/>
          <w:kern w:val="20"/>
          <w:shd w:val="pct15" w:color="auto" w:fill="FFFFFF"/>
        </w:rPr>
        <w:t xml:space="preserve">Table A.5.5.1.5.1-3A: </w:t>
      </w:r>
      <w:r w:rsidRPr="000C17BE">
        <w:rPr>
          <w:shd w:val="pct15" w:color="auto" w:fill="FFFFFF"/>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249FC" w:rsidRPr="000C17BE" w14:paraId="0650DFD2" w14:textId="77777777" w:rsidTr="00FA1F15">
        <w:trPr>
          <w:trHeight w:val="210"/>
          <w:jc w:val="center"/>
        </w:trPr>
        <w:tc>
          <w:tcPr>
            <w:tcW w:w="3075" w:type="dxa"/>
            <w:tcBorders>
              <w:bottom w:val="nil"/>
            </w:tcBorders>
            <w:shd w:val="clear" w:color="auto" w:fill="auto"/>
          </w:tcPr>
          <w:p w14:paraId="74DC70A1" w14:textId="77777777" w:rsidR="006249FC" w:rsidRPr="000C17BE" w:rsidRDefault="006249FC" w:rsidP="00FA1F15">
            <w:pPr>
              <w:pStyle w:val="TAH"/>
              <w:rPr>
                <w:shd w:val="pct15" w:color="auto" w:fill="FFFFFF"/>
              </w:rPr>
            </w:pPr>
            <w:r w:rsidRPr="000C17BE">
              <w:rPr>
                <w:shd w:val="pct15" w:color="auto" w:fill="FFFFFF"/>
              </w:rPr>
              <w:t>Field</w:t>
            </w:r>
          </w:p>
        </w:tc>
        <w:tc>
          <w:tcPr>
            <w:tcW w:w="1219" w:type="dxa"/>
          </w:tcPr>
          <w:p w14:paraId="47D9B711" w14:textId="77777777" w:rsidR="006249FC" w:rsidRPr="000C17BE" w:rsidRDefault="006249FC" w:rsidP="00FA1F15">
            <w:pPr>
              <w:pStyle w:val="TAH"/>
              <w:rPr>
                <w:shd w:val="pct15" w:color="auto" w:fill="FFFFFF"/>
              </w:rPr>
            </w:pPr>
            <w:r w:rsidRPr="000C17BE">
              <w:rPr>
                <w:shd w:val="pct15" w:color="auto" w:fill="FFFFFF"/>
              </w:rPr>
              <w:t>Test 1</w:t>
            </w:r>
          </w:p>
        </w:tc>
      </w:tr>
      <w:tr w:rsidR="006249FC" w:rsidRPr="000C17BE" w14:paraId="1713BD70" w14:textId="77777777" w:rsidTr="00FA1F15">
        <w:trPr>
          <w:trHeight w:val="210"/>
          <w:jc w:val="center"/>
        </w:trPr>
        <w:tc>
          <w:tcPr>
            <w:tcW w:w="3075" w:type="dxa"/>
            <w:tcBorders>
              <w:top w:val="nil"/>
            </w:tcBorders>
            <w:shd w:val="clear" w:color="auto" w:fill="auto"/>
          </w:tcPr>
          <w:p w14:paraId="67A72A31" w14:textId="77777777" w:rsidR="006249FC" w:rsidRPr="000C17BE" w:rsidRDefault="006249FC" w:rsidP="00FA1F15">
            <w:pPr>
              <w:pStyle w:val="TAH"/>
              <w:rPr>
                <w:shd w:val="pct15" w:color="auto" w:fill="FFFFFF"/>
              </w:rPr>
            </w:pPr>
          </w:p>
        </w:tc>
        <w:tc>
          <w:tcPr>
            <w:tcW w:w="1219" w:type="dxa"/>
          </w:tcPr>
          <w:p w14:paraId="130A8EC4" w14:textId="77777777" w:rsidR="006249FC" w:rsidRPr="000C17BE" w:rsidRDefault="006249FC" w:rsidP="00FA1F15">
            <w:pPr>
              <w:pStyle w:val="TAH"/>
              <w:rPr>
                <w:shd w:val="pct15" w:color="auto" w:fill="FFFFFF"/>
              </w:rPr>
            </w:pPr>
            <w:r w:rsidRPr="000C17BE">
              <w:rPr>
                <w:shd w:val="pct15" w:color="auto" w:fill="FFFFFF"/>
              </w:rPr>
              <w:t>Value</w:t>
            </w:r>
          </w:p>
        </w:tc>
      </w:tr>
      <w:tr w:rsidR="006249FC" w:rsidRPr="000C17BE" w14:paraId="66543F50" w14:textId="77777777" w:rsidTr="00FA1F15">
        <w:trPr>
          <w:jc w:val="center"/>
        </w:trPr>
        <w:tc>
          <w:tcPr>
            <w:tcW w:w="3075" w:type="dxa"/>
            <w:vAlign w:val="center"/>
          </w:tcPr>
          <w:p w14:paraId="6B57290F" w14:textId="77777777" w:rsidR="006249FC" w:rsidRPr="000C17BE" w:rsidRDefault="006249FC" w:rsidP="00FA1F15">
            <w:pPr>
              <w:pStyle w:val="TAC"/>
              <w:rPr>
                <w:shd w:val="pct15" w:color="auto" w:fill="FFFFFF"/>
              </w:rPr>
            </w:pPr>
            <w:r w:rsidRPr="000C17BE">
              <w:rPr>
                <w:shd w:val="pct15" w:color="auto" w:fill="FFFFFF"/>
              </w:rPr>
              <w:t>gapOffset</w:t>
            </w:r>
          </w:p>
        </w:tc>
        <w:tc>
          <w:tcPr>
            <w:tcW w:w="1219" w:type="dxa"/>
          </w:tcPr>
          <w:p w14:paraId="09CF0735" w14:textId="77777777" w:rsidR="006249FC" w:rsidRPr="000C17BE" w:rsidRDefault="006249FC" w:rsidP="00FA1F15">
            <w:pPr>
              <w:pStyle w:val="TAC"/>
              <w:rPr>
                <w:shd w:val="pct15" w:color="auto" w:fill="FFFFFF"/>
              </w:rPr>
            </w:pPr>
            <w:r w:rsidRPr="000C17BE">
              <w:rPr>
                <w:shd w:val="pct15" w:color="auto" w:fill="FFFFFF"/>
              </w:rPr>
              <w:t>0</w:t>
            </w:r>
          </w:p>
        </w:tc>
      </w:tr>
      <w:tr w:rsidR="006249FC" w:rsidRPr="000C17BE" w14:paraId="31E61EF5" w14:textId="77777777" w:rsidTr="00FA1F15">
        <w:trPr>
          <w:jc w:val="center"/>
        </w:trPr>
        <w:tc>
          <w:tcPr>
            <w:tcW w:w="4294" w:type="dxa"/>
            <w:gridSpan w:val="2"/>
            <w:vAlign w:val="center"/>
          </w:tcPr>
          <w:p w14:paraId="490DCFB5" w14:textId="77777777" w:rsidR="006249FC" w:rsidRPr="000C17BE" w:rsidRDefault="006249FC" w:rsidP="00FA1F15">
            <w:pPr>
              <w:pStyle w:val="TAN"/>
              <w:rPr>
                <w:shd w:val="pct15" w:color="auto" w:fill="FFFFFF"/>
              </w:rPr>
            </w:pPr>
            <w:r w:rsidRPr="000C17BE">
              <w:rPr>
                <w:shd w:val="pct15" w:color="auto" w:fill="FFFFFF"/>
              </w:rPr>
              <w:t>Note 1:</w:t>
            </w:r>
            <w:r w:rsidRPr="000C17BE">
              <w:rPr>
                <w:shd w:val="pct15" w:color="auto" w:fill="FFFFFF"/>
              </w:rPr>
              <w:tab/>
            </w:r>
            <w:r w:rsidRPr="000C17BE">
              <w:rPr>
                <w:shd w:val="pct15" w:color="auto" w:fill="FFFFFF"/>
                <w:lang w:eastAsia="zh-CN"/>
              </w:rPr>
              <w:t>E-UTRAN PCell and PSCell are SFN-synchronous and frame boundary aligned. (Ensure that RLM RS is partially overlapped with measurement gap)</w:t>
            </w:r>
          </w:p>
        </w:tc>
      </w:tr>
    </w:tbl>
    <w:p w14:paraId="643E6C6D" w14:textId="77777777" w:rsidR="006249FC" w:rsidRPr="000C17BE" w:rsidRDefault="006249FC" w:rsidP="006249FC">
      <w:pPr>
        <w:rPr>
          <w:shd w:val="pct15" w:color="auto" w:fill="FFFFFF"/>
        </w:rPr>
      </w:pPr>
    </w:p>
    <w:p w14:paraId="49D2801E" w14:textId="77777777" w:rsidR="006249FC" w:rsidRPr="000C17BE" w:rsidRDefault="006249FC" w:rsidP="006249FC">
      <w:pPr>
        <w:pStyle w:val="TH"/>
        <w:rPr>
          <w:shd w:val="pct15" w:color="auto" w:fill="FFFFFF"/>
        </w:rPr>
      </w:pPr>
      <w:r w:rsidRPr="000C17BE">
        <w:rPr>
          <w:shd w:val="pct15" w:color="auto" w:fill="FFFFFF"/>
        </w:rPr>
        <w:t>Table A.5.5.1.5.1-4: Void</w:t>
      </w:r>
    </w:p>
    <w:p w14:paraId="2B89D5AB" w14:textId="77777777" w:rsidR="006249FC" w:rsidRPr="000C17BE" w:rsidRDefault="006249FC" w:rsidP="006249FC">
      <w:pPr>
        <w:rPr>
          <w:shd w:val="pct15" w:color="auto" w:fill="FFFFFF"/>
        </w:rPr>
      </w:pPr>
    </w:p>
    <w:p w14:paraId="61D6C1A2" w14:textId="77777777" w:rsidR="006249FC" w:rsidRPr="000C17BE" w:rsidRDefault="006249FC" w:rsidP="006249FC">
      <w:pPr>
        <w:keepNext/>
        <w:keepLines/>
        <w:spacing w:before="60"/>
        <w:jc w:val="center"/>
        <w:rPr>
          <w:rFonts w:ascii="Arial" w:hAnsi="Arial"/>
          <w:b/>
          <w:shd w:val="pct15" w:color="auto" w:fill="FFFFFF"/>
        </w:rPr>
      </w:pPr>
    </w:p>
    <w:p w14:paraId="06CF4CC1" w14:textId="77777777" w:rsidR="006249FC" w:rsidRPr="000C17BE" w:rsidRDefault="006249FC" w:rsidP="006249FC">
      <w:pPr>
        <w:keepNext/>
        <w:keepLines/>
        <w:spacing w:before="60"/>
        <w:jc w:val="center"/>
        <w:rPr>
          <w:rFonts w:ascii="Arial" w:hAnsi="Arial"/>
          <w:b/>
          <w:shd w:val="pct15" w:color="auto" w:fill="FFFFFF"/>
        </w:rPr>
      </w:pPr>
      <w:r w:rsidRPr="000C17BE">
        <w:rPr>
          <w:rFonts w:ascii="Arial" w:hAnsi="Arial"/>
          <w:b/>
          <w:noProof/>
          <w:shd w:val="pct15" w:color="auto" w:fill="FFFFFF"/>
          <w:lang w:val="en-US" w:eastAsia="zh-CN"/>
        </w:rPr>
        <w:drawing>
          <wp:inline distT="0" distB="0" distL="0" distR="0" wp14:anchorId="032DC026" wp14:editId="0D3127AE">
            <wp:extent cx="4158343" cy="2557277"/>
            <wp:effectExtent l="0" t="0" r="0" b="0"/>
            <wp:docPr id="124" name="图片 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descr="グラフ が含まれている画像&#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9C046FA" w14:textId="77777777" w:rsidR="006249FC" w:rsidRPr="000C17BE" w:rsidRDefault="006249FC" w:rsidP="006249FC">
      <w:pPr>
        <w:pStyle w:val="TF"/>
        <w:rPr>
          <w:shd w:val="pct15" w:color="auto" w:fill="FFFFFF"/>
        </w:rPr>
      </w:pPr>
      <w:r w:rsidRPr="000C17BE">
        <w:rPr>
          <w:shd w:val="pct15" w:color="auto" w:fill="FFFFFF"/>
        </w:rPr>
        <w:t>Figure A.5.5.1.5.1-1: SNR variation for CSI-RS out-of-sync testing</w:t>
      </w:r>
    </w:p>
    <w:p w14:paraId="406FCDDF" w14:textId="77777777" w:rsidR="006249FC" w:rsidRPr="000C17BE" w:rsidRDefault="006249FC" w:rsidP="006249FC">
      <w:pPr>
        <w:rPr>
          <w:shd w:val="pct15" w:color="auto" w:fill="FFFFFF"/>
        </w:rPr>
      </w:pPr>
    </w:p>
    <w:p w14:paraId="1C39B0D1" w14:textId="77777777" w:rsidR="006249FC" w:rsidRPr="000C17BE" w:rsidRDefault="006249FC" w:rsidP="006249FC">
      <w:pPr>
        <w:keepNext/>
        <w:keepLines/>
        <w:spacing w:before="120"/>
        <w:ind w:left="1701" w:hanging="1701"/>
        <w:outlineLvl w:val="4"/>
        <w:rPr>
          <w:rFonts w:ascii="Arial" w:hAnsi="Arial"/>
          <w:snapToGrid w:val="0"/>
          <w:shd w:val="pct15" w:color="auto" w:fill="FFFFFF"/>
        </w:rPr>
      </w:pPr>
      <w:bookmarkStart w:id="35" w:name="_Toc535476356"/>
      <w:r w:rsidRPr="000C17BE">
        <w:rPr>
          <w:rFonts w:ascii="Arial" w:hAnsi="Arial"/>
          <w:snapToGrid w:val="0"/>
          <w:shd w:val="pct15" w:color="auto" w:fill="FFFFFF"/>
        </w:rPr>
        <w:t>A.5.5.1.5.2</w:t>
      </w:r>
      <w:r w:rsidRPr="000C17BE">
        <w:rPr>
          <w:rFonts w:ascii="Arial" w:hAnsi="Arial"/>
          <w:snapToGrid w:val="0"/>
          <w:shd w:val="pct15" w:color="auto" w:fill="FFFFFF"/>
        </w:rPr>
        <w:tab/>
        <w:t>Test Requirements</w:t>
      </w:r>
      <w:bookmarkEnd w:id="35"/>
    </w:p>
    <w:p w14:paraId="6C40FC5E" w14:textId="77777777" w:rsidR="006249FC" w:rsidRPr="000C17BE" w:rsidRDefault="006249FC" w:rsidP="006249FC">
      <w:pPr>
        <w:rPr>
          <w:shd w:val="pct15" w:color="auto" w:fill="FFFFFF"/>
        </w:rPr>
      </w:pPr>
      <w:r w:rsidRPr="000C17BE">
        <w:rPr>
          <w:shd w:val="pct15" w:color="auto" w:fill="FFFFFF"/>
        </w:rPr>
        <w:t xml:space="preserve">The UE behaviour during time durations T1, T2, </w:t>
      </w:r>
      <w:r w:rsidRPr="000C17BE">
        <w:rPr>
          <w:shd w:val="pct15" w:color="auto" w:fill="FFFFFF"/>
          <w:lang w:eastAsia="zh-CN"/>
        </w:rPr>
        <w:t xml:space="preserve">and </w:t>
      </w:r>
      <w:r w:rsidRPr="000C17BE">
        <w:rPr>
          <w:shd w:val="pct15" w:color="auto" w:fill="FFFFFF"/>
        </w:rPr>
        <w:t>T3 shall be as follows:</w:t>
      </w:r>
    </w:p>
    <w:p w14:paraId="141E9611" w14:textId="77777777" w:rsidR="006249FC" w:rsidRPr="000C17BE" w:rsidRDefault="006249FC" w:rsidP="006249FC">
      <w:pPr>
        <w:rPr>
          <w:shd w:val="pct15" w:color="auto" w:fill="FFFFFF"/>
        </w:rPr>
      </w:pPr>
      <w:r w:rsidRPr="000C17BE">
        <w:rPr>
          <w:shd w:val="pct15" w:color="auto" w:fill="FFFFFF"/>
        </w:rPr>
        <w:t>During the period from time point A to time point B the UE shall transmit uplink signal in Cell 2 (PSCell) at least in all uplink slots configured for CSI transmission according to the configured periodic CSI reporting for Cell 2.</w:t>
      </w:r>
    </w:p>
    <w:p w14:paraId="746FBDA6" w14:textId="77777777" w:rsidR="006249FC" w:rsidRPr="000C17BE" w:rsidRDefault="006249FC" w:rsidP="006249FC">
      <w:pPr>
        <w:rPr>
          <w:shd w:val="pct15" w:color="auto" w:fill="FFFFFF"/>
        </w:rPr>
      </w:pPr>
      <w:r w:rsidRPr="000C17BE">
        <w:rPr>
          <w:shd w:val="pct15" w:color="auto" w:fill="FFFFFF"/>
        </w:rPr>
        <w:t>The UE shall stop transmitting uplink signal in Cell 2 (PSCell) no later than time point C (D</w:t>
      </w:r>
      <w:r w:rsidRPr="000C17BE">
        <w:rPr>
          <w:shd w:val="pct15" w:color="auto" w:fill="FFFFFF"/>
          <w:vertAlign w:val="subscript"/>
        </w:rPr>
        <w:t>1</w:t>
      </w:r>
      <w:r w:rsidRPr="000C17BE">
        <w:rPr>
          <w:shd w:val="pct15" w:color="auto" w:fill="FFFFFF"/>
        </w:rPr>
        <w:t xml:space="preserve"> after the start of the time duration T3) on the PSCell.</w:t>
      </w:r>
    </w:p>
    <w:p w14:paraId="45BF3FDB" w14:textId="76D6A9D0" w:rsidR="006249FC" w:rsidRPr="000C17BE" w:rsidRDefault="006249FC" w:rsidP="000C17BE">
      <w:pPr>
        <w:rPr>
          <w:rFonts w:ascii="Arial" w:hAnsi="Arial"/>
          <w:sz w:val="24"/>
          <w:shd w:val="pct15" w:color="auto" w:fill="FFFFFF"/>
        </w:rPr>
      </w:pPr>
      <w:r w:rsidRPr="000C17BE">
        <w:rPr>
          <w:shd w:val="pct15" w:color="auto" w:fill="FFFFFF"/>
        </w:rPr>
        <w:t>The rate of correct events observed during repeated tests shall be at least 90%.</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1"/>
    <w:bookmarkEnd w:id="32"/>
    <w:bookmarkEnd w:id="33"/>
    <w:p w14:paraId="267D41A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E4C68CA" w14:textId="58185E44"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DA3D62">
        <w:rPr>
          <w:rFonts w:ascii="Arial" w:eastAsia="SimSun" w:hAnsi="Arial"/>
        </w:rPr>
        <w:t>RLM</w:t>
      </w:r>
      <w:r w:rsidR="007D5E3D">
        <w:rPr>
          <w:rFonts w:ascii="Arial" w:eastAsia="SimSun" w:hAnsi="Arial"/>
        </w:rPr>
        <w:t>-RS</w:t>
      </w:r>
      <w:r w:rsidR="00BC3BBC">
        <w:rPr>
          <w:rFonts w:ascii="Arial" w:eastAsia="SimSun" w:hAnsi="Arial"/>
        </w:rPr>
        <w:t>1</w:t>
      </w:r>
      <w:r w:rsidR="00016636">
        <w:rPr>
          <w:rFonts w:ascii="Arial" w:eastAsia="SimSun" w:hAnsi="Arial"/>
        </w:rPr>
        <w:t xml:space="preserve"> and </w:t>
      </w:r>
      <w:r w:rsidR="00DA3D62">
        <w:rPr>
          <w:rFonts w:ascii="Arial" w:eastAsia="SimSun" w:hAnsi="Arial"/>
        </w:rPr>
        <w:t>RLM</w:t>
      </w:r>
      <w:r w:rsidR="00003497">
        <w:rPr>
          <w:rFonts w:ascii="Arial" w:eastAsia="SimSun" w:hAnsi="Arial"/>
        </w:rPr>
        <w:t>-RS</w:t>
      </w:r>
      <w:r w:rsidR="00BC3BBC">
        <w:rPr>
          <w:rFonts w:ascii="Arial" w:eastAsia="SimSun" w:hAnsi="Arial"/>
        </w:rPr>
        <w:t>2</w:t>
      </w:r>
      <w:r w:rsidR="00F22488">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B226C7">
        <w:rPr>
          <w:rFonts w:ascii="Arial" w:eastAsia="SimSun" w:hAnsi="Arial"/>
        </w:rPr>
        <w:t>5</w:t>
      </w:r>
      <w:r w:rsidR="00016636" w:rsidRPr="00016636">
        <w:rPr>
          <w:rFonts w:ascii="Arial" w:eastAsia="SimSun" w:hAnsi="Arial"/>
        </w:rPr>
        <w:t>.5.1.</w:t>
      </w:r>
      <w:r w:rsidR="00B226C7">
        <w:rPr>
          <w:rFonts w:ascii="Arial" w:eastAsia="SimSun" w:hAnsi="Arial"/>
        </w:rPr>
        <w:t>5</w:t>
      </w:r>
      <w:r w:rsidR="00016636" w:rsidRPr="00016636">
        <w:rPr>
          <w:rFonts w:ascii="Arial" w:eastAsia="SimSun" w:hAnsi="Arial"/>
        </w:rPr>
        <w:t>.1-1</w:t>
      </w:r>
      <w:r w:rsidR="00016636">
        <w:rPr>
          <w:rFonts w:ascii="Arial" w:eastAsia="SimSun" w:hAnsi="Arial"/>
        </w:rPr>
        <w:t xml:space="preserve">, and is different for </w:t>
      </w:r>
      <w:r w:rsidR="004D6E48">
        <w:rPr>
          <w:rFonts w:ascii="Arial" w:eastAsia="SimSun" w:hAnsi="Arial"/>
        </w:rPr>
        <w:t>RLM-RS</w:t>
      </w:r>
      <w:r w:rsidR="00BC3BBC">
        <w:rPr>
          <w:rFonts w:ascii="Arial" w:eastAsia="SimSun" w:hAnsi="Arial"/>
        </w:rPr>
        <w:t>1</w:t>
      </w:r>
      <w:r w:rsidR="00016636">
        <w:rPr>
          <w:rFonts w:ascii="Arial" w:eastAsia="SimSun" w:hAnsi="Arial"/>
        </w:rPr>
        <w:t xml:space="preserve"> and </w:t>
      </w:r>
      <w:r w:rsidR="004D6E48">
        <w:rPr>
          <w:rFonts w:ascii="Arial" w:eastAsia="SimSun" w:hAnsi="Arial"/>
        </w:rPr>
        <w:t>RLM-RS</w:t>
      </w:r>
      <w:r w:rsidR="00BC3BBC">
        <w:rPr>
          <w:rFonts w:ascii="Arial" w:eastAsia="SimSun" w:hAnsi="Arial"/>
        </w:rPr>
        <w:t>2</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14:paraId="445CE9A8"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Q</w:t>
      </w:r>
      <w:r w:rsidRPr="00FD0272">
        <w:rPr>
          <w:rFonts w:ascii="Arial" w:hAnsi="Arial" w:cs="Arial"/>
          <w:vertAlign w:val="subscript"/>
        </w:rPr>
        <w:t>out</w:t>
      </w:r>
      <w:r>
        <w:rPr>
          <w:rFonts w:ascii="Arial" w:hAnsi="Arial" w:cs="Arial"/>
        </w:rPr>
        <w:t xml:space="preserve"> according to the time period</w:t>
      </w:r>
      <w:r w:rsidR="004D3897" w:rsidRPr="00CA0A0E">
        <w:rPr>
          <w:rFonts w:ascii="Arial" w:hAnsi="Arial" w:cs="Arial"/>
        </w:rPr>
        <w:t>.</w:t>
      </w:r>
    </w:p>
    <w:p w14:paraId="3B7CB32D"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F29F1D" w14:textId="20F72D51"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r w:rsidR="00BC3BBC">
        <w:rPr>
          <w:rFonts w:ascii="Arial" w:eastAsia="SimSun" w:hAnsi="Arial"/>
        </w:rPr>
        <w:t>RLM-RS1</w:t>
      </w:r>
      <w:r w:rsidR="00E118EC">
        <w:rPr>
          <w:rFonts w:ascii="Arial" w:eastAsia="SimSun" w:hAnsi="Arial"/>
        </w:rPr>
        <w:t xml:space="preserve"> and </w:t>
      </w:r>
      <w:r w:rsidR="00BC3BBC">
        <w:rPr>
          <w:rFonts w:ascii="Arial" w:eastAsia="SimSun" w:hAnsi="Arial"/>
        </w:rPr>
        <w:t>RLM-RS2</w:t>
      </w:r>
      <w:r w:rsidR="00E118EC">
        <w:rPr>
          <w:rFonts w:ascii="Arial" w:eastAsia="SimSun"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14:paraId="2BCEE63D" w14:textId="6F49A42E"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EC251F">
        <w:rPr>
          <w:rFonts w:ascii="Arial" w:eastAsia="SimSun" w:hAnsi="Arial"/>
        </w:rPr>
        <w:t>RLM-RS1</w:t>
      </w:r>
      <w:r>
        <w:rPr>
          <w:rFonts w:ascii="Arial" w:eastAsia="SimSun" w:hAnsi="Arial"/>
        </w:rPr>
        <w:t xml:space="preserve"> </w:t>
      </w:r>
      <w:r w:rsidR="00B73094">
        <w:rPr>
          <w:rFonts w:ascii="Arial" w:eastAsia="SimSun"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SimSun" w:hAnsi="Arial"/>
        </w:rPr>
        <w:t xml:space="preserve"> but remains above</w:t>
      </w:r>
      <w:r w:rsidR="00B73094">
        <w:rPr>
          <w:rFonts w:ascii="Arial" w:hAnsi="Arial" w:cs="Arial"/>
        </w:rPr>
        <w:t xml:space="preserve"> Q</w:t>
      </w:r>
      <w:r w:rsidR="00B73094" w:rsidRPr="00FD0272">
        <w:rPr>
          <w:rFonts w:ascii="Arial" w:hAnsi="Arial" w:cs="Arial"/>
          <w:vertAlign w:val="subscript"/>
        </w:rPr>
        <w:t>out</w:t>
      </w:r>
      <w:r w:rsidR="00B73094">
        <w:rPr>
          <w:rFonts w:ascii="Arial" w:eastAsia="SimSun" w:hAnsi="Arial"/>
        </w:rPr>
        <w:t xml:space="preserve">. </w:t>
      </w:r>
      <w:r w:rsidR="008A4B52">
        <w:rPr>
          <w:rFonts w:ascii="Arial" w:eastAsia="SimSun" w:hAnsi="Arial"/>
        </w:rPr>
        <w:t>RLM-RS2</w:t>
      </w:r>
      <w:r w:rsidR="00B73094">
        <w:rPr>
          <w:rFonts w:ascii="Arial" w:eastAsia="SimSun" w:hAnsi="Arial"/>
        </w:rPr>
        <w:t xml:space="preserve"> drops below </w:t>
      </w:r>
      <w:r w:rsidR="00B73094">
        <w:rPr>
          <w:rFonts w:ascii="Arial" w:hAnsi="Arial" w:cs="Arial"/>
        </w:rPr>
        <w:t>Q</w:t>
      </w:r>
      <w:r w:rsidR="00B73094" w:rsidRPr="00FD0272">
        <w:rPr>
          <w:rFonts w:ascii="Arial" w:hAnsi="Arial" w:cs="Arial"/>
          <w:vertAlign w:val="subscript"/>
        </w:rPr>
        <w:t>out</w:t>
      </w:r>
      <w:r w:rsidRPr="00AE02D9">
        <w:rPr>
          <w:rFonts w:ascii="Arial" w:hAnsi="Arial"/>
        </w:rPr>
        <w:t>.</w:t>
      </w:r>
    </w:p>
    <w:p w14:paraId="3B638FAC" w14:textId="5FE92529"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8A4B52">
        <w:rPr>
          <w:rFonts w:ascii="Arial" w:eastAsia="SimSun" w:hAnsi="Arial"/>
        </w:rPr>
        <w:t>RLM-RS1</w:t>
      </w:r>
      <w:r>
        <w:rPr>
          <w:rFonts w:ascii="Arial" w:eastAsia="SimSun" w:hAnsi="Arial"/>
        </w:rPr>
        <w:t xml:space="preserve"> and </w:t>
      </w:r>
      <w:r w:rsidR="008A4B52">
        <w:rPr>
          <w:rFonts w:ascii="Arial" w:eastAsia="SimSun" w:hAnsi="Arial"/>
        </w:rPr>
        <w:t>RLM-RS2</w:t>
      </w:r>
      <w:r>
        <w:rPr>
          <w:rFonts w:ascii="Arial" w:eastAsia="SimSun" w:hAnsi="Arial"/>
        </w:rPr>
        <w:t xml:space="preserve"> are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758B8755"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04D3BD8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A51AF"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EBC93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3743333"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lastRenderedPageBreak/>
        <w:t>Copy the originally specified key parameters from the core requirements</w:t>
      </w:r>
    </w:p>
    <w:p w14:paraId="2BDD1C4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C9351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AA0BC3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361A47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3EFF15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70AEE6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9689DB0"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1D76529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F4B22A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07E2D0C" w14:textId="6D3B2F84"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7031DC">
        <w:rPr>
          <w:rFonts w:ascii="Arial" w:eastAsia="SimSun" w:hAnsi="Arial"/>
        </w:rPr>
        <w:t>5</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7031DC">
        <w:rPr>
          <w:rFonts w:ascii="Arial" w:eastAsia="SimSun" w:hAnsi="Arial"/>
        </w:rPr>
        <w:t>5</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7031DC">
        <w:rPr>
          <w:rFonts w:ascii="Arial" w:eastAsia="SimSun" w:hAnsi="Arial"/>
        </w:rPr>
        <w:t>5</w:t>
      </w:r>
      <w:r w:rsidR="00D76F76" w:rsidRPr="00D76F76">
        <w:rPr>
          <w:rFonts w:ascii="Arial" w:eastAsia="SimSun" w:hAnsi="Arial"/>
        </w:rPr>
        <w:t>.5.1.</w:t>
      </w:r>
      <w:r w:rsidR="007031DC">
        <w:rPr>
          <w:rFonts w:ascii="Arial" w:eastAsia="SimSun" w:hAnsi="Arial"/>
        </w:rPr>
        <w:t>5</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63931C45"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1DB06706"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36D107F" w14:textId="77777777" w:rsidR="00A73E45" w:rsidRPr="00C4596A" w:rsidRDefault="00A73E45" w:rsidP="00C4596A">
      <w:pPr>
        <w:autoSpaceDE w:val="0"/>
        <w:autoSpaceDN w:val="0"/>
        <w:adjustRightInd w:val="0"/>
        <w:jc w:val="both"/>
        <w:rPr>
          <w:rFonts w:ascii="Arial" w:eastAsia="SimSun" w:hAnsi="Arial"/>
        </w:rPr>
      </w:pPr>
    </w:p>
    <w:p w14:paraId="5A1E9E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3AA9781"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28312EC"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979A028" w14:textId="77777777" w:rsidR="00376C47" w:rsidRPr="00C4596A" w:rsidRDefault="00376C47" w:rsidP="00C4596A">
      <w:pPr>
        <w:autoSpaceDE w:val="0"/>
        <w:autoSpaceDN w:val="0"/>
        <w:adjustRightInd w:val="0"/>
        <w:jc w:val="both"/>
        <w:rPr>
          <w:rFonts w:ascii="Arial" w:eastAsia="SimSun" w:hAnsi="Arial"/>
        </w:rPr>
      </w:pPr>
    </w:p>
    <w:p w14:paraId="6A01EFC0"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57950E" w14:textId="01EA7A95"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 xml:space="preserve">he </w:t>
      </w:r>
      <w:r w:rsidR="00B310B9">
        <w:rPr>
          <w:rFonts w:ascii="Arial" w:hAnsi="Arial"/>
        </w:rPr>
        <w:t>t</w:t>
      </w:r>
      <w:r w:rsidR="00AA0B44" w:rsidRPr="00BD69A5">
        <w:rPr>
          <w:rFonts w:ascii="Arial" w:hAnsi="Arial"/>
        </w:rPr>
        <w:t>est system</w:t>
      </w:r>
      <w:r w:rsidR="00013A51" w:rsidRPr="00BD69A5">
        <w:rPr>
          <w:rFonts w:ascii="Arial" w:hAnsi="Arial"/>
        </w:rPr>
        <w:t xml:space="preserve"> provides </w:t>
      </w:r>
      <w:r w:rsidR="00D337B9">
        <w:rPr>
          <w:rFonts w:ascii="Arial" w:hAnsi="Arial"/>
        </w:rPr>
        <w:t>RLM-RS1</w:t>
      </w:r>
      <w:r w:rsidR="00131136" w:rsidRPr="00BF68B2">
        <w:rPr>
          <w:rFonts w:ascii="Arial" w:hAnsi="Arial"/>
        </w:rPr>
        <w:t xml:space="preserve"> and </w:t>
      </w:r>
      <w:r w:rsidR="00D33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25FE210A" w14:textId="4F1BA993" w:rsidR="00C237E4" w:rsidRPr="00BD69A5" w:rsidRDefault="00C237E4" w:rsidP="00C237E4">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21464624" w14:textId="4E54B07F" w:rsidR="00E50A08" w:rsidRPr="00BD69A5" w:rsidRDefault="00E50A08" w:rsidP="00E50A08">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ins w:id="36" w:author="Anritsu" w:date="2022-05-10T23:34:00Z">
        <w:r w:rsidR="006F1722">
          <w:rPr>
            <w:rFonts w:ascii="Arial" w:hAnsi="Arial" w:cs="Arial"/>
            <w:vertAlign w:val="subscript"/>
          </w:rPr>
          <w:t>23</w:t>
        </w:r>
      </w:ins>
      <w:del w:id="37" w:author="Anritsu" w:date="2022-05-10T23:34:00Z">
        <w:r w:rsidR="00C237E4" w:rsidRPr="00EE43D2" w:rsidDel="006F1722">
          <w:rPr>
            <w:rFonts w:ascii="Arial" w:hAnsi="Arial" w:cs="Arial"/>
            <w:vertAlign w:val="subscript"/>
          </w:rPr>
          <w:delText>19</w:delText>
        </w:r>
      </w:del>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1FFD8DD3" w14:textId="7AB11576"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signal / AWGN, Ês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5D369AB6" w14:textId="1F5EE74D"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Ratio of signal / AWGN, Ês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ins w:id="38" w:author="Anritsu" w:date="2022-05-10T23:34:00Z">
        <w:r w:rsidR="002C3533">
          <w:rPr>
            <w:rFonts w:ascii="Arial" w:hAnsi="Arial" w:cs="Arial"/>
            <w:vertAlign w:val="subscript"/>
          </w:rPr>
          <w:t>23</w:t>
        </w:r>
      </w:ins>
      <w:del w:id="39" w:author="Anritsu" w:date="2022-05-10T23:34:00Z">
        <w:r w:rsidRPr="00EE43D2" w:rsidDel="002C3533">
          <w:rPr>
            <w:rFonts w:ascii="Arial" w:hAnsi="Arial" w:cs="Arial"/>
            <w:vertAlign w:val="subscript"/>
          </w:rPr>
          <w:delText>19</w:delText>
        </w:r>
      </w:del>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14:paraId="12DA27C3"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5634300A" w14:textId="77777777" w:rsidR="008D6478" w:rsidRDefault="008D6478" w:rsidP="008D6478">
      <w:pPr>
        <w:spacing w:after="120"/>
        <w:jc w:val="both"/>
        <w:rPr>
          <w:rFonts w:ascii="Arial" w:hAnsi="Arial"/>
        </w:rPr>
      </w:pPr>
      <w:bookmarkStart w:id="40" w:name="_Hlk70943516"/>
      <w:r>
        <w:rPr>
          <w:rFonts w:ascii="Arial" w:hAnsi="Arial"/>
        </w:rPr>
        <w:t xml:space="preserve">*These values are applicable for </w:t>
      </w:r>
      <w:bookmarkStart w:id="41" w:name="_Hlk70943666"/>
      <w:r>
        <w:rPr>
          <w:rFonts w:ascii="Arial" w:hAnsi="Arial"/>
        </w:rPr>
        <w:t>frequencies &lt;= 40.8 GHz.</w:t>
      </w:r>
      <w:bookmarkEnd w:id="41"/>
    </w:p>
    <w:bookmarkEnd w:id="40"/>
    <w:p w14:paraId="2B23E56C" w14:textId="5CFE8A79" w:rsidR="001F1BF2" w:rsidRDefault="001F1BF2" w:rsidP="001F1BF2">
      <w:pPr>
        <w:jc w:val="both"/>
        <w:rPr>
          <w:rFonts w:ascii="Arial" w:hAnsi="Arial"/>
        </w:rPr>
      </w:pPr>
      <w:r>
        <w:rPr>
          <w:rFonts w:ascii="Arial" w:hAnsi="Arial"/>
        </w:rPr>
        <w:t xml:space="preserve">In this test the UE measures the </w:t>
      </w:r>
      <w:r w:rsidR="00FA61C8">
        <w:rPr>
          <w:rFonts w:ascii="Arial" w:hAnsi="Arial"/>
        </w:rPr>
        <w:t xml:space="preserve">SNR for </w:t>
      </w:r>
      <w:r w:rsidR="00E7447B">
        <w:rPr>
          <w:rFonts w:ascii="Arial" w:hAnsi="Arial"/>
        </w:rPr>
        <w:t>CSI-RS (RLM-RS1 and 2)</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ins w:id="42" w:author="Anritsu" w:date="2022-05-10T23:34:00Z">
        <w:r w:rsidR="002C3533">
          <w:rPr>
            <w:rFonts w:ascii="Arial" w:hAnsi="Arial"/>
            <w:noProof/>
            <w:vertAlign w:val="subscript"/>
          </w:rPr>
          <w:t>23</w:t>
        </w:r>
      </w:ins>
      <w:del w:id="43" w:author="Anritsu" w:date="2022-05-10T23:34:00Z">
        <w:r w:rsidRPr="00EE43D2" w:rsidDel="002C3533">
          <w:rPr>
            <w:rFonts w:ascii="Arial" w:hAnsi="Arial"/>
            <w:noProof/>
            <w:vertAlign w:val="subscript"/>
          </w:rPr>
          <w:delText>19</w:delText>
        </w:r>
      </w:del>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1B252865"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B8B5B17" w14:textId="77777777" w:rsidR="000B2570" w:rsidRPr="00BD69A5" w:rsidRDefault="00300F5C" w:rsidP="000B2570">
      <w:pPr>
        <w:spacing w:after="120"/>
        <w:jc w:val="both"/>
        <w:rPr>
          <w:rFonts w:ascii="Arial" w:hAnsi="Arial"/>
        </w:rPr>
      </w:pPr>
      <w:bookmarkStart w:id="44" w:name="_Hlk51227117"/>
      <w:r>
        <w:rPr>
          <w:rFonts w:ascii="Arial" w:hAnsi="Arial"/>
        </w:rPr>
        <w:lastRenderedPageBreak/>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44"/>
    <w:p w14:paraId="2C328E99"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2A95463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BB2B1FF"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51636890" w14:textId="77777777" w:rsidR="00266F8B" w:rsidRPr="00BD69A5" w:rsidRDefault="00266F8B" w:rsidP="00FE09EC">
      <w:pPr>
        <w:spacing w:after="120"/>
        <w:jc w:val="both"/>
        <w:rPr>
          <w:rFonts w:ascii="Arial" w:hAnsi="Arial"/>
        </w:rPr>
      </w:pPr>
    </w:p>
    <w:p w14:paraId="6DAF4FD9" w14:textId="46543AD0"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del w:id="45" w:author="Anritsu" w:date="2022-05-10T23:40:00Z">
        <w:r w:rsidR="00640781" w:rsidDel="000356F5">
          <w:rPr>
            <w:rFonts w:ascii="Arial" w:hAnsi="Arial" w:cs="Arial"/>
            <w:sz w:val="22"/>
            <w:szCs w:val="22"/>
          </w:rPr>
          <w:delText>7</w:delText>
        </w:r>
      </w:del>
      <w:ins w:id="46" w:author="Anritsu" w:date="2022-05-10T23:40:00Z">
        <w:r w:rsidR="000356F5">
          <w:rPr>
            <w:rFonts w:ascii="Arial" w:hAnsi="Arial" w:cs="Arial"/>
            <w:sz w:val="22"/>
            <w:szCs w:val="22"/>
          </w:rPr>
          <w:t>5</w:t>
        </w:r>
      </w:ins>
      <w:r>
        <w:rPr>
          <w:rFonts w:ascii="Arial" w:hAnsi="Arial" w:cs="Arial"/>
          <w:sz w:val="22"/>
          <w:szCs w:val="22"/>
        </w:rPr>
        <w:t>.</w:t>
      </w:r>
      <w:del w:id="47" w:author="Anritsu" w:date="2022-05-10T23:40:00Z">
        <w:r w:rsidR="00640781" w:rsidDel="000356F5">
          <w:rPr>
            <w:rFonts w:ascii="Arial" w:hAnsi="Arial" w:cs="Arial"/>
            <w:sz w:val="22"/>
            <w:szCs w:val="22"/>
          </w:rPr>
          <w:delText>5</w:delText>
        </w:r>
      </w:del>
      <w:ins w:id="48" w:author="Anritsu" w:date="2022-05-10T23:40:00Z">
        <w:r w:rsidR="000356F5">
          <w:rPr>
            <w:rFonts w:ascii="Arial" w:hAnsi="Arial" w:cs="Arial"/>
            <w:sz w:val="22"/>
            <w:szCs w:val="22"/>
          </w:rPr>
          <w:t>17</w:t>
        </w:r>
      </w:ins>
      <w:r w:rsidR="0003451E" w:rsidRPr="00CA5327">
        <w:rPr>
          <w:rFonts w:ascii="Arial" w:hAnsi="Arial" w:cs="Arial"/>
          <w:sz w:val="22"/>
          <w:szCs w:val="22"/>
        </w:rPr>
        <w:t>.0 &gt;&gt;</w:t>
      </w:r>
    </w:p>
    <w:p w14:paraId="5C44CF2F" w14:textId="77777777" w:rsidR="0009037C" w:rsidRPr="0009037C" w:rsidRDefault="0009037C" w:rsidP="0009037C">
      <w:pPr>
        <w:keepNext/>
        <w:keepLines/>
        <w:spacing w:before="180"/>
        <w:ind w:left="1134" w:hanging="1134"/>
        <w:outlineLvl w:val="1"/>
        <w:rPr>
          <w:rFonts w:ascii="Arial" w:eastAsia="SimSun" w:hAnsi="Arial"/>
          <w:sz w:val="32"/>
          <w:shd w:val="pct15" w:color="auto" w:fill="FFFFFF"/>
        </w:rPr>
      </w:pPr>
      <w:bookmarkStart w:id="49" w:name="_Toc5952625"/>
      <w:r w:rsidRPr="0009037C">
        <w:rPr>
          <w:rFonts w:ascii="Arial" w:eastAsia="SimSun" w:hAnsi="Arial"/>
          <w:sz w:val="32"/>
          <w:shd w:val="pct15" w:color="auto" w:fill="FFFFFF"/>
        </w:rPr>
        <w:t>8.1</w:t>
      </w:r>
      <w:r w:rsidRPr="0009037C">
        <w:rPr>
          <w:rFonts w:ascii="Arial" w:eastAsia="SimSun" w:hAnsi="Arial"/>
          <w:sz w:val="32"/>
          <w:shd w:val="pct15" w:color="auto" w:fill="FFFFFF"/>
        </w:rPr>
        <w:tab/>
        <w:t>Radio Link Monitoring</w:t>
      </w:r>
      <w:bookmarkEnd w:id="49"/>
    </w:p>
    <w:p w14:paraId="56CD288C" w14:textId="77777777" w:rsidR="0009037C" w:rsidRPr="0009037C" w:rsidRDefault="0009037C" w:rsidP="0009037C">
      <w:pPr>
        <w:keepNext/>
        <w:keepLines/>
        <w:spacing w:before="120"/>
        <w:ind w:left="1134" w:hanging="1134"/>
        <w:outlineLvl w:val="2"/>
        <w:rPr>
          <w:rFonts w:ascii="Arial" w:eastAsia="SimSun" w:hAnsi="Arial"/>
          <w:sz w:val="28"/>
          <w:shd w:val="pct15" w:color="auto" w:fill="FFFFFF"/>
        </w:rPr>
      </w:pPr>
      <w:r w:rsidRPr="0009037C">
        <w:rPr>
          <w:rFonts w:ascii="Arial" w:eastAsia="SimSun" w:hAnsi="Arial"/>
          <w:sz w:val="28"/>
          <w:shd w:val="pct15" w:color="auto" w:fill="FFFFFF"/>
        </w:rPr>
        <w:t>8.1.1</w:t>
      </w:r>
      <w:r w:rsidRPr="0009037C">
        <w:rPr>
          <w:rFonts w:ascii="Arial" w:eastAsia="SimSun" w:hAnsi="Arial"/>
          <w:sz w:val="28"/>
          <w:shd w:val="pct15" w:color="auto" w:fill="FFFFFF"/>
        </w:rPr>
        <w:tab/>
        <w:t>Introduction</w:t>
      </w:r>
    </w:p>
    <w:p w14:paraId="179960F9" w14:textId="77777777" w:rsidR="0009037C" w:rsidRPr="0009037C" w:rsidRDefault="0009037C" w:rsidP="0009037C">
      <w:pPr>
        <w:rPr>
          <w:rFonts w:eastAsia="SimSun"/>
          <w:shd w:val="pct15" w:color="auto" w:fill="FFFFFF"/>
        </w:rPr>
      </w:pPr>
      <w:r w:rsidRPr="0009037C">
        <w:rPr>
          <w:rFonts w:eastAsia="SimSun"/>
          <w:shd w:val="pct15" w:color="auto" w:fill="FFFFFF"/>
        </w:rPr>
        <w:t>The requirements in clause 8.1 apply for radio link monitoring on:</w:t>
      </w:r>
    </w:p>
    <w:p w14:paraId="7229E953" w14:textId="77777777" w:rsidR="0009037C" w:rsidRPr="0009037C" w:rsidRDefault="0009037C" w:rsidP="0009037C">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t>PCell in SA NR, NR-DC and NE-DC operation mode,</w:t>
      </w:r>
    </w:p>
    <w:p w14:paraId="4CE9102F" w14:textId="77777777" w:rsidR="0009037C" w:rsidRPr="0009037C" w:rsidRDefault="0009037C" w:rsidP="0009037C">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r w:rsidRPr="0009037C">
        <w:rPr>
          <w:rFonts w:eastAsia="SimSun"/>
          <w:shd w:val="pct15" w:color="auto" w:fill="FFFFFF"/>
          <w:lang w:eastAsia="zh-CN"/>
        </w:rPr>
        <w:t>D</w:t>
      </w:r>
      <w:r w:rsidRPr="0009037C">
        <w:rPr>
          <w:rFonts w:eastAsia="SimSun" w:hint="eastAsia"/>
          <w:shd w:val="pct15" w:color="auto" w:fill="FFFFFF"/>
          <w:lang w:eastAsia="zh-CN"/>
        </w:rPr>
        <w:t>eactivated</w:t>
      </w:r>
      <w:r w:rsidRPr="0009037C">
        <w:rPr>
          <w:rFonts w:eastAsia="SimSun"/>
          <w:shd w:val="pct15" w:color="auto" w:fill="FFFFFF"/>
        </w:rPr>
        <w:t xml:space="preserve"> PSCell in NR-DC and EN-DC operation mode.</w:t>
      </w:r>
    </w:p>
    <w:p w14:paraId="241EBECE" w14:textId="77777777" w:rsidR="0009037C" w:rsidRPr="0009037C" w:rsidRDefault="0009037C" w:rsidP="0009037C">
      <w:pPr>
        <w:rPr>
          <w:rFonts w:eastAsia="SimSun" w:cs="v5.0.0"/>
          <w:shd w:val="pct15" w:color="auto" w:fill="FFFFFF"/>
        </w:rPr>
      </w:pPr>
      <w:r w:rsidRPr="0009037C">
        <w:rPr>
          <w:rFonts w:eastAsia="SimSun" w:cs="v5.0.0"/>
          <w:shd w:val="pct15" w:color="auto" w:fill="FFFFFF"/>
        </w:rPr>
        <w:t xml:space="preserve">The UE shall monitor the downlink radio link quality based on the reference signal configured as RLM-RS resource(s) in order to detect the </w:t>
      </w:r>
      <w:r w:rsidRPr="0009037C">
        <w:rPr>
          <w:rFonts w:eastAsia="SimSun"/>
          <w:shd w:val="pct15" w:color="auto" w:fill="FFFFFF"/>
        </w:rPr>
        <w:t xml:space="preserve">downlink radio link quality of the PCell, PSCell and deactivated PSCell </w:t>
      </w:r>
      <w:r w:rsidRPr="0009037C">
        <w:rPr>
          <w:rFonts w:eastAsia="SimSun" w:cs="v5.0.0"/>
          <w:shd w:val="pct15" w:color="auto" w:fill="FFFFFF"/>
        </w:rPr>
        <w:t xml:space="preserve">as specified in </w:t>
      </w:r>
      <w:r w:rsidRPr="0009037C">
        <w:rPr>
          <w:rFonts w:eastAsia="SimSun"/>
          <w:shd w:val="pct15" w:color="auto" w:fill="FFFFFF"/>
        </w:rPr>
        <w:t>TS 38.213</w:t>
      </w:r>
      <w:r w:rsidRPr="0009037C">
        <w:rPr>
          <w:rFonts w:eastAsia="SimSun" w:cs="v5.0.0"/>
          <w:shd w:val="pct15" w:color="auto" w:fill="FFFFFF"/>
        </w:rPr>
        <w:t> [3]. The configured RLM-RS resources can be all SSBs, or all CSI-RSs, or a mix of SSBs and CSI-RSs. UE is not required to perform RLM outside the active DL BWP.</w:t>
      </w:r>
    </w:p>
    <w:p w14:paraId="4A8AB59C" w14:textId="77777777" w:rsidR="0009037C" w:rsidRPr="0009037C" w:rsidRDefault="0009037C" w:rsidP="0009037C">
      <w:pPr>
        <w:rPr>
          <w:rFonts w:eastAsia="SimSun"/>
          <w:shd w:val="pct15" w:color="auto" w:fill="FFFFFF"/>
        </w:rPr>
      </w:pPr>
      <w:r w:rsidRPr="0009037C">
        <w:rPr>
          <w:rFonts w:eastAsia="?? ??" w:cs="v5.0.0"/>
          <w:shd w:val="pct15" w:color="auto" w:fill="FFFFFF"/>
        </w:rPr>
        <w:t xml:space="preserve">On each RLM-RS resource, the UE shall estimate the downlink radio link quality and compare it to the thresholds </w:t>
      </w:r>
      <w:r w:rsidRPr="0009037C">
        <w:rPr>
          <w:rFonts w:eastAsia="SimSun" w:cs="v5.0.0"/>
          <w:shd w:val="pct15" w:color="auto" w:fill="FFFFFF"/>
        </w:rPr>
        <w:t>Q</w:t>
      </w:r>
      <w:r w:rsidRPr="0009037C">
        <w:rPr>
          <w:rFonts w:eastAsia="SimSun" w:cs="v5.0.0"/>
          <w:shd w:val="pct15" w:color="auto" w:fill="FFFFFF"/>
          <w:vertAlign w:val="subscript"/>
        </w:rPr>
        <w:t>out</w:t>
      </w:r>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w:t>
      </w:r>
      <w:r w:rsidRPr="0009037C">
        <w:rPr>
          <w:rFonts w:eastAsia="?? ??" w:cs="v5.0.0"/>
          <w:shd w:val="pct15" w:color="auto" w:fill="FFFFFF"/>
        </w:rPr>
        <w:t>.</w:t>
      </w:r>
    </w:p>
    <w:p w14:paraId="4665F42B" w14:textId="77777777" w:rsidR="0009037C" w:rsidRPr="0009037C" w:rsidRDefault="0009037C" w:rsidP="0009037C">
      <w:pPr>
        <w:rPr>
          <w:rFonts w:eastAsia="SimSun"/>
          <w:shd w:val="pct15" w:color="auto" w:fill="FFFFFF"/>
        </w:rPr>
      </w:pPr>
      <w:r w:rsidRPr="0009037C">
        <w:rPr>
          <w:rFonts w:eastAsia="SimSun"/>
          <w:shd w:val="pct15" w:color="auto" w:fill="FFFFFF"/>
        </w:rPr>
        <w:t>When a CORESET that the UE uses for monitoring PDCCH includes two TCI states and the UE is provided</w:t>
      </w:r>
      <w:r w:rsidRPr="0009037C">
        <w:rPr>
          <w:rFonts w:eastAsia="SimSun"/>
          <w:i/>
          <w:iCs/>
          <w:shd w:val="pct15" w:color="auto" w:fill="FFFFFF"/>
        </w:rPr>
        <w:t xml:space="preserve"> sfnSchemePdcch</w:t>
      </w:r>
      <w:r w:rsidRPr="0009037C">
        <w:rPr>
          <w:rFonts w:eastAsia="SimSun"/>
          <w:shd w:val="pct15" w:color="auto" w:fill="FFFFFF"/>
        </w:rPr>
        <w:t xml:space="preserve"> set to 'sfnSchemeA' or 'sfnSchemeB'</w:t>
      </w:r>
      <w:r w:rsidRPr="0009037C">
        <w:rPr>
          <w:rFonts w:eastAsia="?? ??" w:cs="v5.0.0"/>
          <w:shd w:val="pct15" w:color="auto" w:fill="FFFFFF"/>
        </w:rPr>
        <w:t xml:space="preserve">, the UE shall estimate the downlink radio link quality and compare it to the single thresholds </w:t>
      </w:r>
      <w:r w:rsidRPr="0009037C">
        <w:rPr>
          <w:rFonts w:eastAsia="SimSun" w:cs="v5.0.0"/>
          <w:shd w:val="pct15" w:color="auto" w:fill="FFFFFF"/>
        </w:rPr>
        <w:t>Q</w:t>
      </w:r>
      <w:r w:rsidRPr="0009037C">
        <w:rPr>
          <w:rFonts w:eastAsia="SimSun" w:cs="v5.0.0"/>
          <w:shd w:val="pct15" w:color="auto" w:fill="FFFFFF"/>
          <w:vertAlign w:val="subscript"/>
        </w:rPr>
        <w:t>out</w:t>
      </w:r>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cell(s)</w:t>
      </w:r>
      <w:r w:rsidRPr="0009037C">
        <w:rPr>
          <w:rFonts w:eastAsia="?? ??" w:cs="v5.0.0"/>
          <w:shd w:val="pct15" w:color="auto" w:fill="FFFFFF"/>
        </w:rPr>
        <w:t>. How to compute the single hypothetical PDCCH SNR based on two active TCI states is up to UE implementation.</w:t>
      </w:r>
    </w:p>
    <w:p w14:paraId="5054EEEF" w14:textId="77777777" w:rsidR="0009037C" w:rsidRPr="0009037C" w:rsidRDefault="0009037C" w:rsidP="0009037C">
      <w:pPr>
        <w:rPr>
          <w:rFonts w:eastAsia="?? ??" w:cs="v5.0.0"/>
          <w:shd w:val="pct15" w:color="auto" w:fill="FFFFFF"/>
        </w:rPr>
      </w:pPr>
      <w:r w:rsidRPr="0009037C">
        <w:rPr>
          <w:rFonts w:eastAsia="?? ??" w:cs="v5.0.0"/>
          <w:shd w:val="pct15" w:color="auto" w:fill="FFFFFF"/>
        </w:rPr>
        <w:t xml:space="preserve">The threshold </w:t>
      </w:r>
      <w:r w:rsidRPr="0009037C">
        <w:rPr>
          <w:rFonts w:eastAsia="SimSun" w:cs="v5.0.0"/>
          <w:shd w:val="pct15" w:color="auto" w:fill="FFFFFF"/>
        </w:rPr>
        <w:t>Q</w:t>
      </w:r>
      <w:r w:rsidRPr="0009037C">
        <w:rPr>
          <w:rFonts w:eastAsia="SimSun" w:cs="v5.0.0"/>
          <w:shd w:val="pct15" w:color="auto" w:fill="FFFFFF"/>
          <w:vertAlign w:val="subscript"/>
        </w:rPr>
        <w:t>out</w:t>
      </w:r>
      <w:r w:rsidRPr="0009037C">
        <w:rPr>
          <w:rFonts w:eastAsia="?? ??" w:cs="v5.0.0"/>
          <w:shd w:val="pct15" w:color="auto" w:fill="FFFFFF"/>
        </w:rPr>
        <w:t xml:space="preserve"> is defined as the level at which the downlink radio link cannot be reliably received and shall correspond to the out-of-sync block error rate (BLER</w:t>
      </w:r>
      <w:r w:rsidRPr="0009037C">
        <w:rPr>
          <w:rFonts w:eastAsia="?? ??" w:cs="v5.0.0"/>
          <w:shd w:val="pct15" w:color="auto" w:fill="FFFFFF"/>
          <w:vertAlign w:val="subscript"/>
        </w:rPr>
        <w:t>out</w:t>
      </w:r>
      <w:r w:rsidRPr="0009037C">
        <w:rPr>
          <w:rFonts w:eastAsia="?? ??" w:cs="v5.0.0"/>
          <w:shd w:val="pct15" w:color="auto" w:fill="FFFFFF"/>
        </w:rPr>
        <w:t xml:space="preserve">) as defined in Table 8.1.1-1. For SSB based radio link monitoring, </w:t>
      </w:r>
      <w:r w:rsidRPr="0009037C">
        <w:rPr>
          <w:rFonts w:eastAsia="SimSun" w:cs="v5.0.0"/>
          <w:shd w:val="pct15" w:color="auto" w:fill="FFFFFF"/>
        </w:rPr>
        <w:t>Q</w:t>
      </w:r>
      <w:r w:rsidRPr="0009037C">
        <w:rPr>
          <w:rFonts w:eastAsia="SimSun" w:cs="v5.0.0"/>
          <w:shd w:val="pct15" w:color="auto" w:fill="FFFFFF"/>
          <w:vertAlign w:val="subscript"/>
        </w:rPr>
        <w:t>out_SSB</w:t>
      </w:r>
      <w:r w:rsidRPr="0009037C">
        <w:rPr>
          <w:rFonts w:eastAsia="?? ??" w:cs="v5.0.0"/>
          <w:shd w:val="pct15" w:color="auto" w:fill="FFFFFF"/>
        </w:rPr>
        <w:t xml:space="preserve"> is derived based on the hypothetical PDCCH transmission parameters listed in Table 8.1.2.1-1. For CSI-RS based radio link monitoring, </w:t>
      </w:r>
      <w:r w:rsidRPr="0009037C">
        <w:rPr>
          <w:rFonts w:eastAsia="SimSun" w:cs="v5.0.0"/>
          <w:shd w:val="pct15" w:color="auto" w:fill="FFFFFF"/>
        </w:rPr>
        <w:t>Q</w:t>
      </w:r>
      <w:r w:rsidRPr="0009037C">
        <w:rPr>
          <w:rFonts w:eastAsia="SimSun" w:cs="v5.0.0"/>
          <w:shd w:val="pct15" w:color="auto" w:fill="FFFFFF"/>
          <w:vertAlign w:val="subscript"/>
        </w:rPr>
        <w:t>out_CSI-RS</w:t>
      </w:r>
      <w:r w:rsidRPr="0009037C">
        <w:rPr>
          <w:rFonts w:eastAsia="?? ??" w:cs="v5.0.0"/>
          <w:shd w:val="pct15" w:color="auto" w:fill="FFFFFF"/>
        </w:rPr>
        <w:t xml:space="preserve"> is derived based on the hypothetical PDCCH transmission parameters listed in Table 8.1.3.1-1.</w:t>
      </w:r>
    </w:p>
    <w:p w14:paraId="655F3471" w14:textId="77777777" w:rsidR="0009037C" w:rsidRPr="0009037C" w:rsidRDefault="0009037C" w:rsidP="0009037C">
      <w:pPr>
        <w:rPr>
          <w:rFonts w:eastAsia="?? ??" w:cs="v5.0.0"/>
          <w:shd w:val="pct15" w:color="auto" w:fill="FFFFFF"/>
        </w:rPr>
      </w:pPr>
      <w:r w:rsidRPr="0009037C">
        <w:rPr>
          <w:rFonts w:eastAsia="?? ??" w:cs="v5.0.0"/>
          <w:shd w:val="pct15" w:color="auto" w:fill="FFFFFF"/>
        </w:rPr>
        <w:t xml:space="preserve">The threshold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is defined as the level at which the downlink radio link quality can be received with significantly higher reliability than at </w:t>
      </w:r>
      <w:r w:rsidRPr="0009037C">
        <w:rPr>
          <w:rFonts w:eastAsia="SimSun" w:cs="v5.0.0"/>
          <w:shd w:val="pct15" w:color="auto" w:fill="FFFFFF"/>
        </w:rPr>
        <w:t>Q</w:t>
      </w:r>
      <w:r w:rsidRPr="0009037C">
        <w:rPr>
          <w:rFonts w:eastAsia="SimSun" w:cs="v5.0.0"/>
          <w:shd w:val="pct15" w:color="auto" w:fill="FFFFFF"/>
          <w:vertAlign w:val="subscript"/>
        </w:rPr>
        <w:t>out</w:t>
      </w:r>
      <w:r w:rsidRPr="0009037C">
        <w:rPr>
          <w:rFonts w:eastAsia="?? ??" w:cs="v5.0.0"/>
          <w:shd w:val="pct15" w:color="auto" w:fill="FFFFFF"/>
        </w:rPr>
        <w:t xml:space="preserve"> and shall correspond to the in-sync block error rate (BLER</w:t>
      </w:r>
      <w:r w:rsidRPr="0009037C">
        <w:rPr>
          <w:rFonts w:eastAsia="?? ??" w:cs="v5.0.0"/>
          <w:shd w:val="pct15" w:color="auto" w:fill="FFFFFF"/>
          <w:vertAlign w:val="subscript"/>
        </w:rPr>
        <w:t>in</w:t>
      </w:r>
      <w:r w:rsidRPr="0009037C">
        <w:rPr>
          <w:rFonts w:eastAsia="?? ??" w:cs="v5.0.0"/>
          <w:shd w:val="pct15" w:color="auto" w:fill="FFFFFF"/>
        </w:rPr>
        <w:t xml:space="preserve">) as defined in Table 8.1.1-1. For SSB based radio link monitoring, </w:t>
      </w:r>
      <w:bookmarkStart w:id="50" w:name="_Hlk13142784"/>
      <w:r w:rsidRPr="0009037C">
        <w:rPr>
          <w:rFonts w:eastAsia="SimSun" w:cs="v5.0.0"/>
          <w:shd w:val="pct15" w:color="auto" w:fill="FFFFFF"/>
        </w:rPr>
        <w:t>Q</w:t>
      </w:r>
      <w:r w:rsidRPr="0009037C">
        <w:rPr>
          <w:rFonts w:eastAsia="SimSun" w:cs="v5.0.0"/>
          <w:shd w:val="pct15" w:color="auto" w:fill="FFFFFF"/>
          <w:vertAlign w:val="subscript"/>
        </w:rPr>
        <w:t>in_SSB</w:t>
      </w:r>
      <w:r w:rsidRPr="0009037C">
        <w:rPr>
          <w:rFonts w:eastAsia="?? ??" w:cs="v5.0.0"/>
          <w:shd w:val="pct15" w:color="auto" w:fill="FFFFFF"/>
        </w:rPr>
        <w:t xml:space="preserve"> </w:t>
      </w:r>
      <w:bookmarkEnd w:id="50"/>
      <w:r w:rsidRPr="0009037C">
        <w:rPr>
          <w:rFonts w:eastAsia="?? ??" w:cs="v5.0.0"/>
          <w:shd w:val="pct15" w:color="auto" w:fill="FFFFFF"/>
        </w:rPr>
        <w:t xml:space="preserve">is derived based on the hypothetical PDCCH transmission parameters listed in Table 8.1.2.1-2. For CSI-RS based radio link monitoring, </w:t>
      </w:r>
      <w:r w:rsidRPr="0009037C">
        <w:rPr>
          <w:rFonts w:eastAsia="SimSun" w:cs="v5.0.0"/>
          <w:shd w:val="pct15" w:color="auto" w:fill="FFFFFF"/>
        </w:rPr>
        <w:t>Q</w:t>
      </w:r>
      <w:r w:rsidRPr="0009037C">
        <w:rPr>
          <w:rFonts w:eastAsia="SimSun" w:cs="v5.0.0"/>
          <w:shd w:val="pct15" w:color="auto" w:fill="FFFFFF"/>
          <w:vertAlign w:val="subscript"/>
        </w:rPr>
        <w:t>in_CSI-RS</w:t>
      </w:r>
      <w:r w:rsidRPr="0009037C">
        <w:rPr>
          <w:rFonts w:eastAsia="?? ??" w:cs="v5.0.0"/>
          <w:shd w:val="pct15" w:color="auto" w:fill="FFFFFF"/>
        </w:rPr>
        <w:t xml:space="preserve"> is derived based on the hypothetical PDCCH transmission parameters listed in Table 8.1.3.1-2.</w:t>
      </w:r>
    </w:p>
    <w:p w14:paraId="106BC94A" w14:textId="77777777" w:rsidR="0009037C" w:rsidRPr="0009037C" w:rsidRDefault="0009037C" w:rsidP="0009037C">
      <w:pPr>
        <w:rPr>
          <w:rFonts w:eastAsia="SimSun"/>
          <w:shd w:val="pct15" w:color="auto" w:fill="FFFFFF"/>
        </w:rPr>
      </w:pPr>
      <w:bookmarkStart w:id="51" w:name="_Hlk506716765"/>
      <w:r w:rsidRPr="0009037C">
        <w:rPr>
          <w:rFonts w:eastAsia="?? ??" w:cs="v5.0.0"/>
          <w:shd w:val="pct15" w:color="auto" w:fill="FFFFFF"/>
        </w:rPr>
        <w:t>The out-of-sync block error rate (BLER</w:t>
      </w:r>
      <w:r w:rsidRPr="0009037C">
        <w:rPr>
          <w:rFonts w:eastAsia="?? ??" w:cs="v5.0.0"/>
          <w:shd w:val="pct15" w:color="auto" w:fill="FFFFFF"/>
          <w:vertAlign w:val="subscript"/>
        </w:rPr>
        <w:t>out</w:t>
      </w:r>
      <w:r w:rsidRPr="0009037C">
        <w:rPr>
          <w:rFonts w:eastAsia="?? ??" w:cs="v5.0.0"/>
          <w:shd w:val="pct15" w:color="auto" w:fill="FFFFFF"/>
        </w:rPr>
        <w:t>) and in-sync block error rate (BLER</w:t>
      </w:r>
      <w:r w:rsidRPr="0009037C">
        <w:rPr>
          <w:rFonts w:eastAsia="?? ??" w:cs="v5.0.0"/>
          <w:shd w:val="pct15" w:color="auto" w:fill="FFFFFF"/>
          <w:vertAlign w:val="subscript"/>
        </w:rPr>
        <w:t>in</w:t>
      </w:r>
      <w:r w:rsidRPr="0009037C">
        <w:rPr>
          <w:rFonts w:eastAsia="?? ??" w:cs="v5.0.0"/>
          <w:shd w:val="pct15" w:color="auto" w:fill="FFFFFF"/>
        </w:rPr>
        <w:t xml:space="preserve">) are determined from the network configuration via parameter </w:t>
      </w:r>
      <w:r w:rsidRPr="0009037C">
        <w:rPr>
          <w:rFonts w:eastAsia="SimSun"/>
          <w:i/>
          <w:iCs/>
          <w:sz w:val="21"/>
          <w:szCs w:val="21"/>
          <w:shd w:val="pct15" w:color="auto" w:fill="FFFFFF"/>
        </w:rPr>
        <w:t>rlmInSyncOutOfSyncThreshold</w:t>
      </w:r>
      <w:r w:rsidRPr="0009037C">
        <w:rPr>
          <w:rFonts w:eastAsia="?? ??" w:cs="v5.0.0"/>
          <w:shd w:val="pct15" w:color="auto" w:fill="FFFFFF"/>
        </w:rPr>
        <w:t xml:space="preserve"> signalled by higher layers. When UE is not configured with </w:t>
      </w:r>
      <w:r w:rsidRPr="0009037C">
        <w:rPr>
          <w:rFonts w:eastAsia="SimSun"/>
          <w:i/>
          <w:iCs/>
          <w:sz w:val="21"/>
          <w:szCs w:val="21"/>
          <w:shd w:val="pct15" w:color="auto" w:fill="FFFFFF"/>
        </w:rPr>
        <w:t>rlmInSyncOutOfSyncThreshold</w:t>
      </w:r>
      <w:r w:rsidRPr="0009037C">
        <w:rPr>
          <w:rFonts w:eastAsia="?? ??" w:cs="v5.0.0"/>
          <w:shd w:val="pct15" w:color="auto" w:fill="FFFFFF"/>
        </w:rPr>
        <w:t xml:space="preserve"> from the network, UE determines out-of-sync and in-sync block error rates from Configuration #0 in Table 8.1.1-1 by default. All requirements in clause 8.1 are applicable for BLER Configuration #0 in Table 8.1.1-1.</w:t>
      </w:r>
    </w:p>
    <w:p w14:paraId="1215E77D" w14:textId="77777777" w:rsidR="0009037C" w:rsidRPr="0009037C" w:rsidRDefault="0009037C" w:rsidP="0009037C">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9037C" w:rsidRPr="0009037C" w14:paraId="3A62617F" w14:textId="77777777" w:rsidTr="00FA1F15">
        <w:trPr>
          <w:jc w:val="center"/>
        </w:trPr>
        <w:tc>
          <w:tcPr>
            <w:tcW w:w="3684" w:type="dxa"/>
            <w:shd w:val="clear" w:color="auto" w:fill="auto"/>
          </w:tcPr>
          <w:p w14:paraId="6D5E6473"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Configuration</w:t>
            </w:r>
          </w:p>
        </w:tc>
        <w:tc>
          <w:tcPr>
            <w:tcW w:w="1531" w:type="dxa"/>
            <w:shd w:val="clear" w:color="auto" w:fill="auto"/>
          </w:tcPr>
          <w:p w14:paraId="594078E7"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out</w:t>
            </w:r>
          </w:p>
        </w:tc>
        <w:tc>
          <w:tcPr>
            <w:tcW w:w="1525" w:type="dxa"/>
            <w:shd w:val="clear" w:color="auto" w:fill="auto"/>
          </w:tcPr>
          <w:p w14:paraId="196B09C4"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in</w:t>
            </w:r>
          </w:p>
        </w:tc>
      </w:tr>
      <w:tr w:rsidR="0009037C" w:rsidRPr="0009037C" w14:paraId="5CF31B17" w14:textId="77777777" w:rsidTr="00FA1F15">
        <w:trPr>
          <w:jc w:val="center"/>
        </w:trPr>
        <w:tc>
          <w:tcPr>
            <w:tcW w:w="3684" w:type="dxa"/>
            <w:shd w:val="clear" w:color="auto" w:fill="auto"/>
          </w:tcPr>
          <w:p w14:paraId="6B430EF0"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0</w:t>
            </w:r>
          </w:p>
        </w:tc>
        <w:tc>
          <w:tcPr>
            <w:tcW w:w="1531" w:type="dxa"/>
            <w:shd w:val="clear" w:color="auto" w:fill="auto"/>
          </w:tcPr>
          <w:p w14:paraId="06A10A2C"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10%</w:t>
            </w:r>
          </w:p>
        </w:tc>
        <w:tc>
          <w:tcPr>
            <w:tcW w:w="1525" w:type="dxa"/>
            <w:shd w:val="clear" w:color="auto" w:fill="auto"/>
          </w:tcPr>
          <w:p w14:paraId="6B0FEC8F"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2%</w:t>
            </w:r>
          </w:p>
        </w:tc>
      </w:tr>
    </w:tbl>
    <w:p w14:paraId="756325FB" w14:textId="77777777" w:rsidR="0009037C" w:rsidRPr="0009037C" w:rsidRDefault="0009037C" w:rsidP="0009037C">
      <w:pPr>
        <w:rPr>
          <w:rFonts w:eastAsia="SimSun"/>
          <w:shd w:val="pct15" w:color="auto" w:fill="FFFFFF"/>
        </w:rPr>
      </w:pPr>
    </w:p>
    <w:p w14:paraId="77B50C36" w14:textId="77777777" w:rsidR="0009037C" w:rsidRPr="0009037C" w:rsidRDefault="0009037C" w:rsidP="0009037C">
      <w:pPr>
        <w:rPr>
          <w:rFonts w:eastAsia="SimSun"/>
          <w:shd w:val="pct15" w:color="auto" w:fill="FFFFFF"/>
        </w:rPr>
      </w:pPr>
      <w:r w:rsidRPr="0009037C">
        <w:rPr>
          <w:rFonts w:eastAsia="SimSun"/>
          <w:shd w:val="pct15" w:color="auto" w:fill="FFFFFF"/>
        </w:rPr>
        <w:lastRenderedPageBreak/>
        <w:t xml:space="preserve">UE shall be able to monitor up to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RLM-RS resources of the same or different types in each corresponding carrier frequency range, depending on a maximum number </w:t>
      </w:r>
      <w:r w:rsidRPr="0009037C">
        <w:rPr>
          <w:rFonts w:eastAsia="SimSun"/>
          <w:iCs/>
          <w:position w:val="-10"/>
          <w:shd w:val="pct15" w:color="auto" w:fill="FFFFFF"/>
        </w:rPr>
        <w:object w:dxaOrig="400" w:dyaOrig="300" w14:anchorId="17D17E77">
          <v:shape id="_x0000_i1026" type="#_x0000_t75" style="width:26.9pt;height:11.9pt" o:ole="">
            <v:imagedata r:id="rId10" o:title=""/>
          </v:shape>
          <o:OLEObject Type="Embed" ProgID="Equation.3" ShapeID="_x0000_i1026" DrawAspect="Content" ObjectID="_1713794271" r:id="rId11"/>
        </w:object>
      </w:r>
      <w:r w:rsidRPr="0009037C">
        <w:rPr>
          <w:rFonts w:eastAsia="SimSun"/>
          <w:iCs/>
          <w:shd w:val="pct15" w:color="auto" w:fill="FFFFFF"/>
        </w:rPr>
        <w:t xml:space="preserve"> </w:t>
      </w:r>
      <w:r w:rsidRPr="0009037C">
        <w:rPr>
          <w:rFonts w:eastAsia="SimSun"/>
          <w:shd w:val="pct15" w:color="auto" w:fill="FFFFFF"/>
        </w:rPr>
        <w:t>of SS</w:t>
      </w:r>
      <w:r w:rsidRPr="0009037C">
        <w:rPr>
          <w:rFonts w:eastAsia="SimSun"/>
          <w:shd w:val="pct15" w:color="auto" w:fill="FFFFFF"/>
          <w:lang w:eastAsia="zh-CN"/>
        </w:rPr>
        <w:t>Bs</w:t>
      </w:r>
      <w:r w:rsidRPr="0009037C">
        <w:rPr>
          <w:rFonts w:eastAsia="SimSun"/>
          <w:shd w:val="pct15" w:color="auto" w:fill="FFFFFF"/>
        </w:rPr>
        <w:t xml:space="preserve"> per half frame</w:t>
      </w:r>
      <w:r w:rsidRPr="0009037C">
        <w:rPr>
          <w:rFonts w:eastAsia="SimSun"/>
          <w:shd w:val="pct15" w:color="auto" w:fill="FFFFFF"/>
          <w:lang w:eastAsia="zh-CN"/>
        </w:rPr>
        <w:t xml:space="preserve"> </w:t>
      </w:r>
      <w:r w:rsidRPr="0009037C">
        <w:rPr>
          <w:rFonts w:eastAsia="SimSun"/>
          <w:shd w:val="pct15" w:color="auto" w:fill="FFFFFF"/>
        </w:rPr>
        <w:t>according to TS 38.213</w:t>
      </w:r>
      <w:r w:rsidRPr="0009037C">
        <w:rPr>
          <w:rFonts w:eastAsia="SimSun"/>
          <w:shd w:val="pct15" w:color="auto" w:fill="FFFFFF"/>
          <w:lang w:eastAsia="zh-CN"/>
        </w:rPr>
        <w:t xml:space="preserve"> [3], </w:t>
      </w:r>
      <w:r w:rsidRPr="0009037C">
        <w:rPr>
          <w:rFonts w:eastAsia="SimSun"/>
          <w:shd w:val="pct15" w:color="auto" w:fill="FFFFFF"/>
        </w:rPr>
        <w:t xml:space="preserve">where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is specified in Table 8.1.1-2</w:t>
      </w:r>
      <w:r w:rsidRPr="0009037C">
        <w:rPr>
          <w:rFonts w:eastAsia="SimSun" w:cs="v5.0.0"/>
          <w:shd w:val="pct15" w:color="auto" w:fill="FFFFFF"/>
        </w:rPr>
        <w:t xml:space="preserve"> according TS 38.213 [3]</w:t>
      </w:r>
      <w:r w:rsidRPr="0009037C">
        <w:rPr>
          <w:rFonts w:eastAsia="SimSun"/>
          <w:shd w:val="pct15" w:color="auto" w:fill="FFFFFF"/>
        </w:rPr>
        <w:t xml:space="preserve">, and meet the requirements as specified in </w:t>
      </w:r>
      <w:r w:rsidRPr="0009037C">
        <w:rPr>
          <w:rFonts w:eastAsia="SimSun"/>
          <w:shd w:val="pct15" w:color="auto" w:fill="FFFFFF"/>
          <w:lang w:val="en-US" w:eastAsia="ko-KR"/>
        </w:rPr>
        <w:t>clause</w:t>
      </w:r>
      <w:r w:rsidRPr="0009037C">
        <w:rPr>
          <w:rFonts w:eastAsia="SimSun"/>
          <w:shd w:val="pct15" w:color="auto" w:fill="FFFFFF"/>
        </w:rPr>
        <w:t xml:space="preserve"> 8.1. UE is not required to meet the requirements in </w:t>
      </w:r>
      <w:r w:rsidRPr="0009037C">
        <w:rPr>
          <w:rFonts w:eastAsia="SimSun"/>
          <w:shd w:val="pct15" w:color="auto" w:fill="FFFFFF"/>
          <w:lang w:val="en-US" w:eastAsia="ko-KR"/>
        </w:rPr>
        <w:t>clause</w:t>
      </w:r>
      <w:r w:rsidRPr="0009037C">
        <w:rPr>
          <w:rFonts w:eastAsia="SimSun"/>
          <w:shd w:val="pct15" w:color="auto" w:fill="FFFFFF"/>
        </w:rPr>
        <w:t xml:space="preserve"> 8.1 if RLM-RS is not configured and no TCI state for PDCCH is activated.</w:t>
      </w:r>
    </w:p>
    <w:p w14:paraId="77A26189" w14:textId="77777777" w:rsidR="0009037C" w:rsidRPr="0009037C" w:rsidRDefault="0009037C" w:rsidP="0009037C">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 xml:space="preserve">Table 8.1.1-2: </w:t>
      </w:r>
      <w:bookmarkEnd w:id="51"/>
      <w:r w:rsidRPr="0009037C">
        <w:rPr>
          <w:rFonts w:ascii="Arial" w:eastAsia="SimSun" w:hAnsi="Arial"/>
          <w:b/>
          <w:shd w:val="pct15" w:color="auto" w:fill="FFFFFF"/>
        </w:rPr>
        <w:t xml:space="preserve">Maximum number of RLM-RS resources </w:t>
      </w:r>
      <w:r w:rsidRPr="0009037C">
        <w:rPr>
          <w:rFonts w:ascii="Arial" w:eastAsia="SimSun" w:hAnsi="Arial"/>
          <w:b/>
          <w:shd w:val="pct15" w:color="auto" w:fill="FFFFFF"/>
          <w:lang w:eastAsia="zh-CN"/>
        </w:rPr>
        <w:t>N</w:t>
      </w:r>
      <w:r w:rsidRPr="0009037C">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88"/>
        <w:gridCol w:w="3346"/>
      </w:tblGrid>
      <w:tr w:rsidR="0009037C" w:rsidRPr="0009037C" w14:paraId="5C13CF33" w14:textId="77777777" w:rsidTr="00FA1F15">
        <w:trPr>
          <w:jc w:val="center"/>
        </w:trPr>
        <w:tc>
          <w:tcPr>
            <w:tcW w:w="3055" w:type="dxa"/>
            <w:shd w:val="clear" w:color="auto" w:fill="auto"/>
          </w:tcPr>
          <w:p w14:paraId="2B84B098"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Carrier frequency range of PCell/PSCell</w:t>
            </w:r>
            <w:r w:rsidRPr="0009037C" w:rsidDel="00E727E5">
              <w:rPr>
                <w:rFonts w:ascii="Arial" w:eastAsia="SimSun" w:hAnsi="Arial"/>
                <w:b/>
                <w:sz w:val="18"/>
                <w:shd w:val="pct15" w:color="auto" w:fill="FFFFFF"/>
              </w:rPr>
              <w:t xml:space="preserve"> </w:t>
            </w:r>
          </w:p>
        </w:tc>
        <w:tc>
          <w:tcPr>
            <w:tcW w:w="3264" w:type="dxa"/>
          </w:tcPr>
          <w:p w14:paraId="1C777962"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SimSun" w:hAnsi="Arial"/>
                <w:b/>
                <w:iCs/>
                <w:position w:val="-10"/>
                <w:sz w:val="18"/>
                <w:shd w:val="pct15" w:color="auto" w:fill="FFFFFF"/>
              </w:rPr>
              <w:object w:dxaOrig="400" w:dyaOrig="300" w14:anchorId="5AED4A36">
                <v:shape id="_x0000_i1027" type="#_x0000_t75" style="width:40.7pt;height:22.55pt" o:ole="">
                  <v:imagedata r:id="rId10" o:title=""/>
                </v:shape>
                <o:OLEObject Type="Embed" ProgID="Equation.3" ShapeID="_x0000_i1027" DrawAspect="Content" ObjectID="_1713794272" r:id="rId12"/>
              </w:object>
            </w:r>
          </w:p>
        </w:tc>
        <w:tc>
          <w:tcPr>
            <w:tcW w:w="3536" w:type="dxa"/>
            <w:shd w:val="clear" w:color="auto" w:fill="auto"/>
          </w:tcPr>
          <w:p w14:paraId="2E7866FD" w14:textId="77777777" w:rsidR="0009037C" w:rsidRPr="0009037C" w:rsidRDefault="0009037C" w:rsidP="0009037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Maximum number of RLM-RS resources, </w:t>
            </w:r>
            <w:r w:rsidRPr="0009037C">
              <w:rPr>
                <w:rFonts w:ascii="Arial" w:eastAsia="SimSun" w:hAnsi="Arial"/>
                <w:b/>
                <w:sz w:val="18"/>
                <w:shd w:val="pct15" w:color="auto" w:fill="FFFFFF"/>
                <w:lang w:eastAsia="zh-CN"/>
              </w:rPr>
              <w:t>N</w:t>
            </w:r>
            <w:r w:rsidRPr="0009037C">
              <w:rPr>
                <w:rFonts w:ascii="Arial" w:eastAsia="SimSun" w:hAnsi="Arial"/>
                <w:b/>
                <w:sz w:val="18"/>
                <w:shd w:val="pct15" w:color="auto" w:fill="FFFFFF"/>
                <w:vertAlign w:val="subscript"/>
              </w:rPr>
              <w:t>RLM</w:t>
            </w:r>
            <w:r w:rsidRPr="0009037C">
              <w:rPr>
                <w:rFonts w:ascii="Arial" w:eastAsia="SimSun" w:hAnsi="Arial"/>
                <w:b/>
                <w:sz w:val="18"/>
                <w:shd w:val="pct15" w:color="auto" w:fill="FFFFFF"/>
              </w:rPr>
              <w:t xml:space="preserve"> </w:t>
            </w:r>
          </w:p>
        </w:tc>
      </w:tr>
      <w:tr w:rsidR="0009037C" w:rsidRPr="0009037C" w14:paraId="7C8D11C5" w14:textId="77777777" w:rsidTr="00FA1F15">
        <w:trPr>
          <w:jc w:val="center"/>
        </w:trPr>
        <w:tc>
          <w:tcPr>
            <w:tcW w:w="3055" w:type="dxa"/>
            <w:shd w:val="clear" w:color="auto" w:fill="auto"/>
          </w:tcPr>
          <w:p w14:paraId="7F00C8D1"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w:t>
            </w:r>
            <w:r w:rsidRPr="0009037C">
              <w:rPr>
                <w:rFonts w:ascii="Arial" w:eastAsia="SimSun" w:hAnsi="Arial" w:hint="eastAsia"/>
                <w:sz w:val="18"/>
                <w:shd w:val="pct15" w:color="auto" w:fill="FFFFFF"/>
              </w:rPr>
              <w:t>≤</w:t>
            </w:r>
            <w:r w:rsidRPr="0009037C">
              <w:rPr>
                <w:rFonts w:ascii="Arial" w:eastAsia="SimSun" w:hAnsi="Arial"/>
                <w:sz w:val="18"/>
                <w:shd w:val="pct15" w:color="auto" w:fill="FFFFFF"/>
              </w:rPr>
              <w:t xml:space="preserve"> 3 GHz</w:t>
            </w:r>
            <w:r w:rsidRPr="0009037C">
              <w:rPr>
                <w:rFonts w:ascii="Arial" w:eastAsia="SimSun" w:hAnsi="Arial"/>
                <w:sz w:val="18"/>
                <w:shd w:val="pct15" w:color="auto" w:fill="FFFFFF"/>
                <w:vertAlign w:val="superscript"/>
                <w:lang w:eastAsia="zh-CN"/>
              </w:rPr>
              <w:t>Note</w:t>
            </w:r>
            <w:r w:rsidRPr="0009037C">
              <w:rPr>
                <w:rFonts w:ascii="Arial" w:eastAsia="SimSun" w:hAnsi="Arial"/>
                <w:sz w:val="18"/>
                <w:shd w:val="pct15" w:color="auto" w:fill="FFFFFF"/>
              </w:rPr>
              <w:t xml:space="preserve"> </w:t>
            </w:r>
          </w:p>
        </w:tc>
        <w:tc>
          <w:tcPr>
            <w:tcW w:w="3264" w:type="dxa"/>
            <w:vAlign w:val="center"/>
          </w:tcPr>
          <w:p w14:paraId="5C24EC57"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c>
          <w:tcPr>
            <w:tcW w:w="3536" w:type="dxa"/>
            <w:shd w:val="clear" w:color="auto" w:fill="auto"/>
          </w:tcPr>
          <w:p w14:paraId="0F8BAD89" w14:textId="77777777" w:rsidR="0009037C" w:rsidRPr="0009037C" w:rsidRDefault="0009037C" w:rsidP="0009037C">
            <w:pPr>
              <w:keepNext/>
              <w:keepLines/>
              <w:spacing w:after="0"/>
              <w:jc w:val="center"/>
              <w:rPr>
                <w:rFonts w:ascii="Arial" w:eastAsia="SimSun" w:hAnsi="Arial"/>
                <w:sz w:val="18"/>
                <w:shd w:val="pct15" w:color="auto" w:fill="FFFFFF"/>
                <w:lang w:eastAsia="zh-CN"/>
              </w:rPr>
            </w:pPr>
            <w:r w:rsidRPr="0009037C">
              <w:rPr>
                <w:rFonts w:ascii="Arial" w:eastAsia="SimSun" w:hAnsi="Arial"/>
                <w:sz w:val="18"/>
                <w:shd w:val="pct15" w:color="auto" w:fill="FFFFFF"/>
              </w:rPr>
              <w:t>2</w:t>
            </w:r>
          </w:p>
        </w:tc>
      </w:tr>
      <w:tr w:rsidR="0009037C" w:rsidRPr="0009037C" w14:paraId="3591D5D9" w14:textId="77777777" w:rsidTr="00FA1F15">
        <w:trPr>
          <w:jc w:val="center"/>
        </w:trPr>
        <w:tc>
          <w:tcPr>
            <w:tcW w:w="3055" w:type="dxa"/>
            <w:shd w:val="clear" w:color="auto" w:fill="auto"/>
          </w:tcPr>
          <w:p w14:paraId="4AEFAAD3"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FR1, &gt; 3 GHz</w:t>
            </w:r>
            <w:r w:rsidRPr="0009037C">
              <w:rPr>
                <w:rFonts w:ascii="Arial" w:eastAsia="SimSun" w:hAnsi="Arial"/>
                <w:sz w:val="18"/>
                <w:shd w:val="pct15" w:color="auto" w:fill="FFFFFF"/>
                <w:vertAlign w:val="superscript"/>
                <w:lang w:eastAsia="zh-CN"/>
              </w:rPr>
              <w:t>Note</w:t>
            </w:r>
            <w:r w:rsidRPr="0009037C">
              <w:rPr>
                <w:rFonts w:ascii="Arial" w:eastAsia="SimSun" w:hAnsi="Arial"/>
                <w:sz w:val="18"/>
                <w:shd w:val="pct15" w:color="auto" w:fill="FFFFFF"/>
              </w:rPr>
              <w:t xml:space="preserve"> </w:t>
            </w:r>
          </w:p>
        </w:tc>
        <w:tc>
          <w:tcPr>
            <w:tcW w:w="3264" w:type="dxa"/>
            <w:vAlign w:val="center"/>
          </w:tcPr>
          <w:p w14:paraId="67794F05"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c>
          <w:tcPr>
            <w:tcW w:w="3536" w:type="dxa"/>
            <w:shd w:val="clear" w:color="auto" w:fill="auto"/>
          </w:tcPr>
          <w:p w14:paraId="33D96203"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r>
      <w:tr w:rsidR="0009037C" w:rsidRPr="0009037C" w14:paraId="4DDBC8DF" w14:textId="77777777" w:rsidTr="00FA1F15">
        <w:trPr>
          <w:jc w:val="center"/>
        </w:trPr>
        <w:tc>
          <w:tcPr>
            <w:tcW w:w="3055" w:type="dxa"/>
            <w:shd w:val="clear" w:color="auto" w:fill="auto"/>
          </w:tcPr>
          <w:p w14:paraId="36C5A79F"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FR2</w:t>
            </w:r>
          </w:p>
        </w:tc>
        <w:tc>
          <w:tcPr>
            <w:tcW w:w="3264" w:type="dxa"/>
            <w:vAlign w:val="center"/>
          </w:tcPr>
          <w:p w14:paraId="57BC44AB"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64</w:t>
            </w:r>
          </w:p>
        </w:tc>
        <w:tc>
          <w:tcPr>
            <w:tcW w:w="3536" w:type="dxa"/>
            <w:shd w:val="clear" w:color="auto" w:fill="auto"/>
          </w:tcPr>
          <w:p w14:paraId="6CA34004" w14:textId="77777777" w:rsidR="0009037C" w:rsidRPr="0009037C" w:rsidRDefault="0009037C" w:rsidP="0009037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r>
      <w:tr w:rsidR="0009037C" w:rsidRPr="0009037C" w14:paraId="75E1B224" w14:textId="77777777" w:rsidTr="00FA1F15">
        <w:trPr>
          <w:jc w:val="center"/>
        </w:trPr>
        <w:tc>
          <w:tcPr>
            <w:tcW w:w="9855" w:type="dxa"/>
            <w:gridSpan w:val="3"/>
          </w:tcPr>
          <w:p w14:paraId="03B5F0C0" w14:textId="77777777" w:rsidR="0009037C" w:rsidRPr="0009037C" w:rsidRDefault="0009037C" w:rsidP="0009037C">
            <w:pPr>
              <w:keepNext/>
              <w:keepLines/>
              <w:spacing w:after="0"/>
              <w:ind w:left="851" w:hanging="851"/>
              <w:rPr>
                <w:rFonts w:ascii="Arial" w:eastAsia="SimSun" w:hAnsi="Arial"/>
                <w:sz w:val="18"/>
                <w:shd w:val="pct15" w:color="auto" w:fill="FFFFFF"/>
                <w:lang w:eastAsia="zh-CN"/>
              </w:rPr>
            </w:pPr>
            <w:r w:rsidRPr="0009037C">
              <w:rPr>
                <w:rFonts w:ascii="Arial" w:eastAsia="SimSun" w:hAnsi="Arial"/>
                <w:sz w:val="18"/>
                <w:shd w:val="pct15" w:color="auto" w:fill="FFFFFF"/>
                <w:lang w:eastAsia="zh-CN"/>
              </w:rPr>
              <w:t>NOTE:</w:t>
            </w:r>
            <w:r w:rsidRPr="0009037C">
              <w:rPr>
                <w:rFonts w:ascii="Arial" w:eastAsia="SimSun" w:hAnsi="Arial"/>
                <w:sz w:val="24"/>
                <w:shd w:val="pct15" w:color="auto" w:fill="FFFFFF"/>
              </w:rPr>
              <w:tab/>
            </w:r>
            <w:r w:rsidRPr="0009037C">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6E7BF85A" w14:textId="77777777" w:rsidR="0009037C" w:rsidRPr="0009037C" w:rsidRDefault="0009037C" w:rsidP="0009037C">
      <w:pPr>
        <w:rPr>
          <w:rFonts w:eastAsia="SimSun"/>
          <w:shd w:val="pct15" w:color="auto" w:fill="FFFFFF"/>
        </w:rPr>
      </w:pPr>
    </w:p>
    <w:p w14:paraId="24F3767B" w14:textId="3343B690" w:rsidR="0009037C" w:rsidRPr="0009037C" w:rsidDel="00AA33F5" w:rsidRDefault="0009037C" w:rsidP="0009037C">
      <w:pPr>
        <w:keepNext/>
        <w:keepLines/>
        <w:spacing w:before="120"/>
        <w:ind w:left="1418" w:hanging="1418"/>
        <w:outlineLvl w:val="3"/>
        <w:rPr>
          <w:del w:id="52" w:author="Anritsu" w:date="2022-05-11T13:05:00Z"/>
          <w:rFonts w:ascii="Arial" w:eastAsia="SimSun" w:hAnsi="Arial"/>
          <w:sz w:val="24"/>
          <w:shd w:val="pct15" w:color="auto" w:fill="FFFFFF"/>
          <w:lang w:eastAsia="ko-KR"/>
        </w:rPr>
      </w:pPr>
      <w:del w:id="53" w:author="Anritsu" w:date="2022-05-11T13:05:00Z">
        <w:r w:rsidRPr="0009037C" w:rsidDel="00AA33F5">
          <w:rPr>
            <w:rFonts w:ascii="Arial" w:eastAsia="SimSun" w:hAnsi="Arial"/>
            <w:sz w:val="24"/>
            <w:shd w:val="pct15" w:color="auto" w:fill="FFFFFF"/>
            <w:lang w:eastAsia="ko-KR"/>
          </w:rPr>
          <w:delText>8.1.1.1</w:delText>
        </w:r>
        <w:r w:rsidRPr="0009037C" w:rsidDel="00AA33F5">
          <w:rPr>
            <w:rFonts w:ascii="Arial" w:eastAsia="SimSun" w:hAnsi="Arial"/>
            <w:sz w:val="24"/>
            <w:shd w:val="pct15" w:color="auto" w:fill="FFFFFF"/>
            <w:lang w:eastAsia="ko-KR"/>
          </w:rPr>
          <w:tab/>
          <w:delText>Introduction of Requirement on Radio Link Monitoring for UE Configured with Relaxed Measurement Criteria</w:delText>
        </w:r>
      </w:del>
    </w:p>
    <w:p w14:paraId="2B1501CF" w14:textId="3215283C" w:rsidR="0009037C" w:rsidRPr="0009037C" w:rsidDel="00AA33F5" w:rsidRDefault="0009037C" w:rsidP="0009037C">
      <w:pPr>
        <w:rPr>
          <w:del w:id="54" w:author="Anritsu" w:date="2022-05-11T13:05:00Z"/>
          <w:rFonts w:eastAsia="SimSun"/>
          <w:shd w:val="pct15" w:color="auto" w:fill="FFFFFF"/>
          <w:lang w:val="en-US"/>
        </w:rPr>
      </w:pPr>
      <w:del w:id="55" w:author="Anritsu" w:date="2022-05-11T13:05:00Z">
        <w:r w:rsidRPr="0009037C" w:rsidDel="00AA33F5">
          <w:rPr>
            <w:rFonts w:eastAsia="SimSun"/>
            <w:noProof/>
            <w:shd w:val="pct15" w:color="auto" w:fill="FFFFFF"/>
          </w:rPr>
          <w:delText xml:space="preserve">For the UE supports [connected mode power saving] and configured with </w:delText>
        </w:r>
        <w:r w:rsidRPr="0009037C" w:rsidDel="00AA33F5">
          <w:rPr>
            <w:rFonts w:eastAsia="SimSun"/>
            <w:shd w:val="pct15" w:color="auto" w:fill="FFFFFF"/>
            <w:lang w:val="en-US"/>
          </w:rPr>
          <w:delText>explicit</w:delText>
        </w:r>
        <w:r w:rsidRPr="0009037C" w:rsidDel="00AA33F5">
          <w:rPr>
            <w:rFonts w:eastAsia="SimSun"/>
            <w:noProof/>
            <w:shd w:val="pct15" w:color="auto" w:fill="FFFFFF"/>
          </w:rPr>
          <w:delText xml:space="preserve"> signaling [TBD]: </w:delText>
        </w:r>
      </w:del>
    </w:p>
    <w:p w14:paraId="5FF333B8" w14:textId="76963F3E" w:rsidR="0009037C" w:rsidRPr="0009037C" w:rsidDel="00AA33F5" w:rsidRDefault="0009037C" w:rsidP="0009037C">
      <w:pPr>
        <w:ind w:left="568" w:hanging="284"/>
        <w:rPr>
          <w:del w:id="56" w:author="Anritsu" w:date="2022-05-11T13:05:00Z"/>
          <w:rFonts w:eastAsia="SimSun"/>
          <w:shd w:val="pct15" w:color="auto" w:fill="FFFFFF"/>
        </w:rPr>
      </w:pPr>
      <w:del w:id="57" w:author="Anritsu" w:date="2022-05-11T13:05:00Z">
        <w:r w:rsidRPr="0009037C" w:rsidDel="00AA33F5">
          <w:rPr>
            <w:rFonts w:eastAsia="SimSun"/>
            <w:shd w:val="pct15" w:color="auto" w:fill="FFFFFF"/>
          </w:rPr>
          <w:delText>-</w:delText>
        </w:r>
        <w:r w:rsidRPr="0009037C" w:rsidDel="00AA33F5">
          <w:rPr>
            <w:rFonts w:eastAsia="SimSun"/>
            <w:shd w:val="pct15" w:color="auto" w:fill="FFFFFF"/>
          </w:rPr>
          <w:tab/>
          <w:delText>when the UE is not performing intra-band carrier aggregation configured with CSI-RS based RLM and CSI-RS based BFD on SCell, and</w:delText>
        </w:r>
      </w:del>
    </w:p>
    <w:p w14:paraId="10140BAA" w14:textId="0A33791D" w:rsidR="0009037C" w:rsidRPr="0009037C" w:rsidDel="00AA33F5" w:rsidRDefault="0009037C" w:rsidP="0009037C">
      <w:pPr>
        <w:ind w:left="568" w:hanging="284"/>
        <w:rPr>
          <w:del w:id="58" w:author="Anritsu" w:date="2022-05-11T13:05:00Z"/>
          <w:rFonts w:eastAsia="SimSun"/>
          <w:shd w:val="pct15" w:color="auto" w:fill="FFFFFF"/>
          <w:lang w:val="en-US"/>
        </w:rPr>
      </w:pPr>
      <w:del w:id="59" w:author="Anritsu" w:date="2022-05-11T13:05:00Z">
        <w:r w:rsidRPr="0009037C" w:rsidDel="00AA33F5">
          <w:rPr>
            <w:rFonts w:eastAsia="SimSun"/>
            <w:shd w:val="pct15" w:color="auto" w:fill="FFFFFF"/>
            <w:lang w:val="en-US"/>
          </w:rPr>
          <w:delText>-</w:delText>
        </w:r>
        <w:r w:rsidRPr="0009037C" w:rsidDel="00AA33F5">
          <w:rPr>
            <w:rFonts w:eastAsia="SimSun"/>
            <w:shd w:val="pct15" w:color="auto" w:fill="FFFFFF"/>
            <w:lang w:val="en-US"/>
          </w:rPr>
          <w:tab/>
          <w:delText>UE has fulfilled good serving cell quality criterion defined in [TBD] if the low mobility criteria is not configured</w:delText>
        </w:r>
        <w:r w:rsidRPr="0009037C" w:rsidDel="00AA33F5">
          <w:rPr>
            <w:rFonts w:eastAsia="SimSun"/>
            <w:shd w:val="pct15" w:color="auto" w:fill="FFFFFF"/>
          </w:rPr>
          <w:delText>, or</w:delText>
        </w:r>
      </w:del>
    </w:p>
    <w:p w14:paraId="6C1028DC" w14:textId="05348843" w:rsidR="0009037C" w:rsidRPr="0009037C" w:rsidDel="00AA33F5" w:rsidRDefault="0009037C" w:rsidP="0009037C">
      <w:pPr>
        <w:ind w:left="568" w:hanging="284"/>
        <w:rPr>
          <w:del w:id="60" w:author="Anritsu" w:date="2022-05-11T13:05:00Z"/>
          <w:rFonts w:eastAsia="SimSun"/>
          <w:shd w:val="pct15" w:color="auto" w:fill="FFFFFF"/>
          <w:lang w:val="en-US"/>
        </w:rPr>
      </w:pPr>
      <w:del w:id="61" w:author="Anritsu" w:date="2022-05-11T13:05:00Z">
        <w:r w:rsidRPr="0009037C" w:rsidDel="00AA33F5">
          <w:rPr>
            <w:rFonts w:eastAsia="SimSun"/>
            <w:shd w:val="pct15" w:color="auto" w:fill="FFFFFF"/>
            <w:lang w:val="en-US"/>
          </w:rPr>
          <w:delText>-</w:delText>
        </w:r>
        <w:r w:rsidRPr="0009037C" w:rsidDel="00AA33F5">
          <w:rPr>
            <w:rFonts w:eastAsia="SimSun"/>
            <w:shd w:val="pct15" w:color="auto" w:fill="FFFFFF"/>
            <w:lang w:val="en-US"/>
          </w:rPr>
          <w:tab/>
          <w:delText xml:space="preserve">UE is also configured with low mobility criterion defined in [TBD] and UE has fulfilled both good serving cell quality criterion defined in [TBD] and low mobility criterion defined in [TBD]. </w:delText>
        </w:r>
      </w:del>
    </w:p>
    <w:p w14:paraId="42FC714A" w14:textId="2A90A42D" w:rsidR="0009037C" w:rsidRPr="0009037C" w:rsidDel="00AA33F5" w:rsidRDefault="0009037C" w:rsidP="0009037C">
      <w:pPr>
        <w:ind w:left="568" w:hanging="284"/>
        <w:rPr>
          <w:del w:id="62" w:author="Anritsu" w:date="2022-05-11T13:05:00Z"/>
          <w:rFonts w:eastAsia="SimSun"/>
          <w:noProof/>
          <w:shd w:val="pct15" w:color="auto" w:fill="FFFFFF"/>
        </w:rPr>
      </w:pPr>
      <w:del w:id="63" w:author="Anritsu" w:date="2022-05-11T13:05:00Z">
        <w:r w:rsidRPr="0009037C" w:rsidDel="00AA33F5">
          <w:rPr>
            <w:rFonts w:eastAsia="SimSun"/>
            <w:noProof/>
            <w:shd w:val="pct15" w:color="auto" w:fill="FFFFFF"/>
          </w:rPr>
          <w:delText>-</w:delText>
        </w:r>
        <w:r w:rsidRPr="0009037C" w:rsidDel="00AA33F5">
          <w:rPr>
            <w:rFonts w:eastAsia="SimSun"/>
            <w:noProof/>
            <w:shd w:val="pct15" w:color="auto" w:fill="FFFFFF"/>
          </w:rPr>
          <w:tab/>
          <w:delText>when the UE is performing intra-band carrier aggregation configured with CSI-RS based RLM and CSI-RS based BFD on SCell, and</w:delText>
        </w:r>
      </w:del>
    </w:p>
    <w:p w14:paraId="6992F6FA" w14:textId="3E311D31" w:rsidR="0009037C" w:rsidRPr="0009037C" w:rsidDel="00AA33F5" w:rsidRDefault="0009037C" w:rsidP="0009037C">
      <w:pPr>
        <w:ind w:left="851" w:hanging="284"/>
        <w:rPr>
          <w:del w:id="64" w:author="Anritsu" w:date="2022-05-11T13:05:00Z"/>
          <w:rFonts w:eastAsia="SimSun"/>
          <w:shd w:val="pct15" w:color="auto" w:fill="FFFFFF"/>
          <w:lang w:val="en-US"/>
        </w:rPr>
      </w:pPr>
      <w:del w:id="65" w:author="Anritsu" w:date="2022-05-11T13:05:00Z">
        <w:r w:rsidRPr="0009037C" w:rsidDel="00AA33F5">
          <w:rPr>
            <w:rFonts w:eastAsia="SimSun"/>
            <w:shd w:val="pct15" w:color="auto" w:fill="FFFFFF"/>
            <w:lang w:val="en-US"/>
          </w:rPr>
          <w:delText>-</w:delText>
        </w:r>
        <w:r w:rsidRPr="0009037C" w:rsidDel="00AA33F5">
          <w:rPr>
            <w:rFonts w:eastAsia="SimSun"/>
            <w:shd w:val="pct15" w:color="auto" w:fill="FFFFFF"/>
            <w:lang w:val="en-US"/>
          </w:rPr>
          <w:tab/>
          <w:delText xml:space="preserve">UE has fulfilled good serving cell quality criterion defined in [TBD] for CSI-RS based RLM on SpCell and for CSI-RS based BFD on serving cell if the low mobility criteria is not configured, or </w:delText>
        </w:r>
      </w:del>
    </w:p>
    <w:p w14:paraId="4619BF85" w14:textId="16718FCA" w:rsidR="0009037C" w:rsidRPr="0009037C" w:rsidDel="00AA33F5" w:rsidRDefault="0009037C" w:rsidP="0009037C">
      <w:pPr>
        <w:ind w:left="851" w:hanging="284"/>
        <w:rPr>
          <w:del w:id="66" w:author="Anritsu" w:date="2022-05-11T13:05:00Z"/>
          <w:rFonts w:eastAsia="SimSun"/>
          <w:shd w:val="pct15" w:color="auto" w:fill="FFFFFF"/>
          <w:lang w:val="en-US"/>
        </w:rPr>
      </w:pPr>
      <w:del w:id="67" w:author="Anritsu" w:date="2022-05-11T13:05:00Z">
        <w:r w:rsidRPr="0009037C" w:rsidDel="00AA33F5">
          <w:rPr>
            <w:rFonts w:eastAsia="SimSun"/>
            <w:shd w:val="pct15" w:color="auto" w:fill="FFFFFF"/>
            <w:lang w:val="en-US"/>
          </w:rPr>
          <w:delText>-</w:delText>
        </w:r>
        <w:r w:rsidRPr="0009037C" w:rsidDel="00AA33F5">
          <w:rPr>
            <w:rFonts w:eastAsia="SimSun"/>
            <w:shd w:val="pct15" w:color="auto" w:fill="FFFFFF"/>
            <w:lang w:val="en-US"/>
          </w:rPr>
          <w:tab/>
          <w:delText>the UE is configured with low mobility criterion defined in [TBD], and UE has fulfilled both good serving cell quality criterion defined in [TBD] and low mobility criterion defined in [TBD] for CSI-RS based RLM on SpCell and for CSI-RS based BFD on a serving cell.</w:delText>
        </w:r>
      </w:del>
    </w:p>
    <w:p w14:paraId="64D51DF7" w14:textId="18665186" w:rsidR="0009037C" w:rsidRPr="0009037C" w:rsidDel="00AA33F5" w:rsidRDefault="0009037C" w:rsidP="0009037C">
      <w:pPr>
        <w:rPr>
          <w:del w:id="68" w:author="Anritsu" w:date="2022-05-11T13:05:00Z"/>
          <w:rFonts w:eastAsia="SimSun"/>
          <w:shd w:val="pct15" w:color="auto" w:fill="FFFFFF"/>
          <w:lang w:eastAsia="zh-CN"/>
        </w:rPr>
      </w:pPr>
      <w:del w:id="69" w:author="Anritsu" w:date="2022-05-11T13:05:00Z">
        <w:r w:rsidRPr="0009037C" w:rsidDel="00AA33F5">
          <w:rPr>
            <w:rFonts w:eastAsia="SimSun"/>
            <w:shd w:val="pct15" w:color="auto" w:fill="FFFFFF"/>
          </w:rPr>
          <w:delText>The UE is allowed to apply the</w:delText>
        </w:r>
        <w:r w:rsidRPr="0009037C" w:rsidDel="00AA33F5">
          <w:rPr>
            <w:rFonts w:eastAsia="SimSun"/>
            <w:shd w:val="pct15" w:color="auto" w:fill="FFFFFF"/>
            <w:lang w:eastAsia="zh-TW"/>
          </w:rPr>
          <w:delText xml:space="preserve"> relaxed</w:delText>
        </w:r>
        <w:r w:rsidRPr="0009037C" w:rsidDel="00AA33F5">
          <w:rPr>
            <w:rFonts w:eastAsia="SimSun"/>
            <w:noProof/>
            <w:shd w:val="pct15" w:color="auto" w:fill="FFFFFF"/>
          </w:rPr>
          <w:delText xml:space="preserve"> requirements defined in clause </w:delText>
        </w:r>
        <w:r w:rsidRPr="0009037C" w:rsidDel="00AA33F5">
          <w:rPr>
            <w:rFonts w:eastAsia="SimSun"/>
            <w:shd w:val="pct15" w:color="auto" w:fill="FFFFFF"/>
          </w:rPr>
          <w:delText xml:space="preserve">8.1.2.[4] </w:delText>
        </w:r>
        <w:r w:rsidRPr="0009037C" w:rsidDel="00AA33F5">
          <w:rPr>
            <w:rFonts w:eastAsia="SimSun"/>
            <w:noProof/>
            <w:shd w:val="pct15" w:color="auto" w:fill="FFFFFF"/>
          </w:rPr>
          <w:delText xml:space="preserve">for SSB based radio link monitoring and the relaxed requirements defined in clause </w:delText>
        </w:r>
        <w:r w:rsidRPr="0009037C" w:rsidDel="00AA33F5">
          <w:rPr>
            <w:rFonts w:eastAsia="SimSun"/>
            <w:shd w:val="pct15" w:color="auto" w:fill="FFFFFF"/>
          </w:rPr>
          <w:delText xml:space="preserve">8.1.3.[4] </w:delText>
        </w:r>
        <w:r w:rsidRPr="0009037C" w:rsidDel="00AA33F5">
          <w:rPr>
            <w:rFonts w:eastAsia="SimSun"/>
            <w:noProof/>
            <w:shd w:val="pct15" w:color="auto" w:fill="FFFFFF"/>
          </w:rPr>
          <w:delText xml:space="preserve">for CSI-RS based radio link monitoring; otherwise, UE shall </w:delText>
        </w:r>
        <w:r w:rsidRPr="0009037C" w:rsidDel="00AA33F5">
          <w:rPr>
            <w:rFonts w:eastAsia="SimSun"/>
            <w:shd w:val="pct15" w:color="auto" w:fill="FFFFFF"/>
          </w:rPr>
          <w:delText>apply the</w:delText>
        </w:r>
        <w:r w:rsidRPr="0009037C" w:rsidDel="00AA33F5">
          <w:rPr>
            <w:rFonts w:eastAsia="SimSun"/>
            <w:shd w:val="pct15" w:color="auto" w:fill="FFFFFF"/>
            <w:lang w:eastAsia="zh-TW"/>
          </w:rPr>
          <w:delText xml:space="preserve"> </w:delText>
        </w:r>
        <w:r w:rsidRPr="0009037C" w:rsidDel="00AA33F5">
          <w:rPr>
            <w:rFonts w:eastAsia="SimSun"/>
            <w:noProof/>
            <w:shd w:val="pct15" w:color="auto" w:fill="FFFFFF"/>
          </w:rPr>
          <w:delText xml:space="preserve">requirements defined in clause </w:delText>
        </w:r>
        <w:r w:rsidRPr="0009037C" w:rsidDel="00AA33F5">
          <w:rPr>
            <w:rFonts w:eastAsia="SimSun"/>
            <w:shd w:val="pct15" w:color="auto" w:fill="FFFFFF"/>
          </w:rPr>
          <w:delText xml:space="preserve">8.1.2.2 </w:delText>
        </w:r>
        <w:r w:rsidRPr="0009037C" w:rsidDel="00AA33F5">
          <w:rPr>
            <w:rFonts w:eastAsia="SimSun"/>
            <w:noProof/>
            <w:shd w:val="pct15" w:color="auto" w:fill="FFFFFF"/>
          </w:rPr>
          <w:delText xml:space="preserve">for SSB based radio link monitoring and the requirements defined in clause </w:delText>
        </w:r>
        <w:r w:rsidRPr="0009037C" w:rsidDel="00AA33F5">
          <w:rPr>
            <w:rFonts w:eastAsia="SimSun"/>
            <w:shd w:val="pct15" w:color="auto" w:fill="FFFFFF"/>
          </w:rPr>
          <w:delText xml:space="preserve">8.1.3.2 </w:delText>
        </w:r>
        <w:r w:rsidRPr="0009037C" w:rsidDel="00AA33F5">
          <w:rPr>
            <w:rFonts w:eastAsia="SimSun"/>
            <w:noProof/>
            <w:shd w:val="pct15" w:color="auto" w:fill="FFFFFF"/>
          </w:rPr>
          <w:delText>for CSI-RS based radio link monitoring.</w:delText>
        </w:r>
      </w:del>
    </w:p>
    <w:p w14:paraId="5EEB85F6" w14:textId="78070C15" w:rsidR="0009037C" w:rsidRPr="0009037C" w:rsidDel="00AA33F5" w:rsidRDefault="0009037C" w:rsidP="0009037C">
      <w:pPr>
        <w:rPr>
          <w:del w:id="70" w:author="Anritsu" w:date="2022-05-11T13:05:00Z"/>
          <w:rFonts w:eastAsia="SimSun"/>
          <w:shd w:val="pct15" w:color="auto" w:fill="FFFFFF"/>
          <w:lang w:val="en-US"/>
        </w:rPr>
      </w:pPr>
      <w:del w:id="71" w:author="Anritsu" w:date="2022-05-11T13:05:00Z">
        <w:r w:rsidRPr="0009037C" w:rsidDel="00AA33F5">
          <w:rPr>
            <w:rFonts w:eastAsia="SimSun"/>
            <w:shd w:val="pct15" w:color="auto" w:fill="FFFFFF"/>
            <w:lang w:val="en-US"/>
          </w:rPr>
          <w:delText xml:space="preserve">The UE is not allowed to relax RLM measurements and apply the relaxed radio link monitoring provided that at least one of the following conditions is met: </w:delText>
        </w:r>
      </w:del>
    </w:p>
    <w:p w14:paraId="0C7F2A87" w14:textId="06263F42" w:rsidR="0009037C" w:rsidRPr="0009037C" w:rsidDel="00AA33F5" w:rsidRDefault="0009037C" w:rsidP="0009037C">
      <w:pPr>
        <w:ind w:left="568" w:hanging="284"/>
        <w:rPr>
          <w:del w:id="72" w:author="Anritsu" w:date="2022-05-11T13:05:00Z"/>
          <w:rFonts w:eastAsia="SimSun"/>
          <w:shd w:val="pct15" w:color="auto" w:fill="FFFFFF"/>
          <w:lang w:val="en-US"/>
        </w:rPr>
      </w:pPr>
      <w:del w:id="73" w:author="Anritsu" w:date="2022-05-11T13:05:00Z">
        <w:r w:rsidRPr="0009037C" w:rsidDel="00AA33F5">
          <w:rPr>
            <w:rFonts w:eastAsia="SimSun"/>
            <w:shd w:val="pct15" w:color="auto" w:fill="FFFFFF"/>
            <w:lang w:val="en-US"/>
          </w:rPr>
          <w:delText>-</w:delText>
        </w:r>
        <w:r w:rsidRPr="0009037C" w:rsidDel="00AA33F5">
          <w:rPr>
            <w:rFonts w:eastAsia="SimSun"/>
            <w:shd w:val="pct15" w:color="auto" w:fill="FFFFFF"/>
            <w:lang w:val="en-US"/>
          </w:rPr>
          <w:tab/>
          <w:delText>The UE sends out-of sync indications to the higher layers,</w:delText>
        </w:r>
      </w:del>
    </w:p>
    <w:p w14:paraId="058F2FB3" w14:textId="6116257B" w:rsidR="0009037C" w:rsidRPr="0009037C" w:rsidDel="00AA33F5" w:rsidRDefault="0009037C" w:rsidP="0009037C">
      <w:pPr>
        <w:ind w:left="568" w:hanging="284"/>
        <w:rPr>
          <w:del w:id="74" w:author="Anritsu" w:date="2022-05-11T13:05:00Z"/>
          <w:rFonts w:eastAsia="SimSun"/>
          <w:shd w:val="pct15" w:color="auto" w:fill="FFFFFF"/>
          <w:lang w:val="en-US"/>
        </w:rPr>
      </w:pPr>
      <w:del w:id="75" w:author="Anritsu" w:date="2022-05-11T13:05:00Z">
        <w:r w:rsidRPr="0009037C" w:rsidDel="00AA33F5">
          <w:rPr>
            <w:rFonts w:eastAsia="SimSun"/>
            <w:shd w:val="pct15" w:color="auto" w:fill="FFFFFF"/>
            <w:lang w:val="en-US"/>
          </w:rPr>
          <w:delText>-</w:delText>
        </w:r>
        <w:r w:rsidRPr="0009037C" w:rsidDel="00AA33F5">
          <w:rPr>
            <w:rFonts w:eastAsia="SimSun"/>
            <w:shd w:val="pct15" w:color="auto" w:fill="FFFFFF"/>
            <w:lang w:val="en-US"/>
          </w:rPr>
          <w:tab/>
          <w:delText>The UE has triggered T310 timer</w:delText>
        </w:r>
      </w:del>
    </w:p>
    <w:p w14:paraId="61259169" w14:textId="77777777" w:rsidR="0009037C" w:rsidRPr="0009037C" w:rsidRDefault="0009037C" w:rsidP="0009037C">
      <w:pPr>
        <w:rPr>
          <w:rFonts w:eastAsia="SimSun"/>
          <w:shd w:val="pct15" w:color="auto" w:fill="FFFFFF"/>
        </w:rPr>
      </w:pPr>
    </w:p>
    <w:p w14:paraId="4CA00DC4" w14:textId="13EA052B" w:rsidR="0009037C" w:rsidRPr="0053105C" w:rsidRDefault="00331052" w:rsidP="00E355D6">
      <w:pPr>
        <w:keepNext/>
        <w:keepLines/>
        <w:spacing w:before="120"/>
        <w:ind w:left="1134" w:hanging="1134"/>
        <w:outlineLvl w:val="2"/>
        <w:rPr>
          <w:rFonts w:eastAsia="SimSun"/>
        </w:rPr>
      </w:pPr>
      <w:r>
        <w:rPr>
          <w:rFonts w:ascii="Arial" w:eastAsia="SimSun" w:hAnsi="Arial"/>
          <w:sz w:val="28"/>
          <w:shd w:val="pct15" w:color="auto" w:fill="FFFFFF"/>
        </w:rPr>
        <w:lastRenderedPageBreak/>
        <w:t>&lt;</w:t>
      </w:r>
      <w:r w:rsidR="00830965">
        <w:rPr>
          <w:rFonts w:ascii="Arial" w:eastAsia="SimSun" w:hAnsi="Arial"/>
          <w:sz w:val="28"/>
          <w:shd w:val="pct15" w:color="auto" w:fill="FFFFFF"/>
        </w:rPr>
        <w:t>snip</w:t>
      </w:r>
      <w:r>
        <w:rPr>
          <w:rFonts w:ascii="Arial" w:eastAsia="SimSun" w:hAnsi="Arial"/>
          <w:sz w:val="28"/>
          <w:shd w:val="pct15" w:color="auto" w:fill="FFFFFF"/>
        </w:rPr>
        <w:t>&gt;</w:t>
      </w:r>
    </w:p>
    <w:p w14:paraId="70258B9F" w14:textId="77777777" w:rsidR="0053105C" w:rsidRPr="0053105C" w:rsidRDefault="0053105C" w:rsidP="0053105C">
      <w:pPr>
        <w:keepNext/>
        <w:keepLines/>
        <w:spacing w:before="120"/>
        <w:ind w:left="1134" w:hanging="1134"/>
        <w:outlineLvl w:val="2"/>
        <w:rPr>
          <w:rFonts w:ascii="Arial" w:eastAsia="SimSun" w:hAnsi="Arial"/>
          <w:sz w:val="28"/>
          <w:shd w:val="pct15" w:color="auto" w:fill="FFFFFF"/>
        </w:rPr>
      </w:pPr>
      <w:r w:rsidRPr="0053105C">
        <w:rPr>
          <w:rFonts w:ascii="Arial" w:eastAsia="SimSun" w:hAnsi="Arial"/>
          <w:sz w:val="28"/>
        </w:rPr>
        <w:t>8.1.3</w:t>
      </w:r>
      <w:r w:rsidRPr="0053105C">
        <w:rPr>
          <w:rFonts w:ascii="Arial" w:eastAsia="SimSun" w:hAnsi="Arial"/>
          <w:sz w:val="28"/>
        </w:rPr>
        <w:tab/>
      </w:r>
      <w:r w:rsidRPr="0053105C">
        <w:rPr>
          <w:rFonts w:ascii="Arial" w:eastAsia="SimSun" w:hAnsi="Arial"/>
          <w:sz w:val="28"/>
          <w:shd w:val="pct15" w:color="auto" w:fill="FFFFFF"/>
        </w:rPr>
        <w:t>Requirements for CSI-RS based radio link monitoring</w:t>
      </w:r>
    </w:p>
    <w:p w14:paraId="6B6A549C" w14:textId="77777777" w:rsidR="0053105C" w:rsidRPr="0053105C" w:rsidRDefault="0053105C" w:rsidP="0053105C">
      <w:pPr>
        <w:keepNext/>
        <w:keepLines/>
        <w:spacing w:before="120"/>
        <w:ind w:left="1418" w:hanging="1418"/>
        <w:outlineLvl w:val="3"/>
        <w:rPr>
          <w:rFonts w:ascii="Arial" w:eastAsia="SimSun" w:hAnsi="Arial"/>
          <w:sz w:val="24"/>
          <w:shd w:val="pct15" w:color="auto" w:fill="FFFFFF"/>
        </w:rPr>
      </w:pPr>
      <w:r w:rsidRPr="0053105C">
        <w:rPr>
          <w:rFonts w:ascii="Arial" w:eastAsia="SimSun" w:hAnsi="Arial"/>
          <w:sz w:val="24"/>
          <w:shd w:val="pct15" w:color="auto" w:fill="FFFFFF"/>
        </w:rPr>
        <w:t>8.1.3.1</w:t>
      </w:r>
      <w:r w:rsidRPr="0053105C">
        <w:rPr>
          <w:rFonts w:ascii="Arial" w:eastAsia="SimSun" w:hAnsi="Arial"/>
          <w:sz w:val="24"/>
          <w:shd w:val="pct15" w:color="auto" w:fill="FFFFFF"/>
        </w:rPr>
        <w:tab/>
        <w:t>Introduction</w:t>
      </w:r>
    </w:p>
    <w:p w14:paraId="693CDCA1" w14:textId="77777777" w:rsidR="0053105C" w:rsidRPr="0053105C" w:rsidRDefault="0053105C" w:rsidP="0053105C">
      <w:pPr>
        <w:rPr>
          <w:rFonts w:eastAsia="SimSun"/>
          <w:shd w:val="pct15" w:color="auto" w:fill="FFFFFF"/>
        </w:rPr>
      </w:pPr>
      <w:r w:rsidRPr="0053105C">
        <w:rPr>
          <w:rFonts w:eastAsia="SimSun"/>
          <w:shd w:val="pct15" w:color="auto" w:fill="FFFFFF"/>
        </w:rPr>
        <w:t xml:space="preserve">The requirements in this clause apply for each CSI-RS based RLM-RS resource configured for PCell, PSCell or </w:t>
      </w:r>
      <w:r w:rsidRPr="0053105C">
        <w:rPr>
          <w:rFonts w:eastAsia="SimSun" w:hint="eastAsia"/>
          <w:shd w:val="pct15" w:color="auto" w:fill="FFFFFF"/>
          <w:lang w:eastAsia="zh-CN"/>
        </w:rPr>
        <w:t>deactivated</w:t>
      </w:r>
      <w:r w:rsidRPr="0053105C">
        <w:rPr>
          <w:rFonts w:eastAsia="SimSun"/>
          <w:shd w:val="pct15" w:color="auto" w:fill="FFFFFF"/>
        </w:rPr>
        <w:t xml:space="preserve"> PSC</w:t>
      </w:r>
      <w:r w:rsidRPr="0053105C">
        <w:rPr>
          <w:rFonts w:eastAsia="SimSun" w:hint="eastAsia"/>
          <w:shd w:val="pct15" w:color="auto" w:fill="FFFFFF"/>
          <w:lang w:eastAsia="zh-CN"/>
        </w:rPr>
        <w:t>ell</w:t>
      </w:r>
      <w:r w:rsidRPr="0053105C">
        <w:rPr>
          <w:rFonts w:eastAsia="SimSun"/>
          <w:shd w:val="pct15" w:color="auto" w:fill="FFFFFF"/>
        </w:rPr>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5EE90559" w14:textId="77777777" w:rsidR="0053105C" w:rsidRPr="0053105C" w:rsidRDefault="0053105C" w:rsidP="0053105C">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3105C" w:rsidRPr="0053105C" w14:paraId="41510F30" w14:textId="77777777" w:rsidTr="00A3019C">
        <w:trPr>
          <w:jc w:val="center"/>
        </w:trPr>
        <w:tc>
          <w:tcPr>
            <w:tcW w:w="2649" w:type="dxa"/>
            <w:shd w:val="clear" w:color="auto" w:fill="auto"/>
            <w:vAlign w:val="center"/>
          </w:tcPr>
          <w:p w14:paraId="2C7F00A6" w14:textId="77777777" w:rsidR="0053105C" w:rsidRPr="0053105C" w:rsidRDefault="0053105C" w:rsidP="0053105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1F48A790" w14:textId="77777777" w:rsidR="0053105C" w:rsidRPr="0053105C" w:rsidRDefault="0053105C" w:rsidP="0053105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53105C" w:rsidRPr="0053105C" w14:paraId="50E88665" w14:textId="77777777" w:rsidTr="00A3019C">
        <w:trPr>
          <w:trHeight w:val="201"/>
          <w:jc w:val="center"/>
        </w:trPr>
        <w:tc>
          <w:tcPr>
            <w:tcW w:w="2649" w:type="dxa"/>
            <w:shd w:val="clear" w:color="auto" w:fill="auto"/>
            <w:vAlign w:val="center"/>
          </w:tcPr>
          <w:p w14:paraId="5DC0700A"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format</w:t>
            </w:r>
          </w:p>
        </w:tc>
        <w:tc>
          <w:tcPr>
            <w:tcW w:w="3586" w:type="dxa"/>
            <w:shd w:val="clear" w:color="auto" w:fill="auto"/>
            <w:vAlign w:val="center"/>
          </w:tcPr>
          <w:p w14:paraId="3A97140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53105C" w:rsidRPr="0053105C" w14:paraId="24A95883" w14:textId="77777777" w:rsidTr="00A3019C">
        <w:trPr>
          <w:jc w:val="center"/>
        </w:trPr>
        <w:tc>
          <w:tcPr>
            <w:tcW w:w="2649" w:type="dxa"/>
            <w:shd w:val="clear" w:color="auto" w:fill="auto"/>
            <w:vAlign w:val="center"/>
          </w:tcPr>
          <w:p w14:paraId="0378A47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Number of control OFDM symbols</w:t>
            </w:r>
          </w:p>
        </w:tc>
        <w:tc>
          <w:tcPr>
            <w:tcW w:w="3586" w:type="dxa"/>
            <w:shd w:val="clear" w:color="auto" w:fill="auto"/>
            <w:vAlign w:val="center"/>
          </w:tcPr>
          <w:p w14:paraId="464A1F8E" w14:textId="77777777" w:rsidR="0053105C" w:rsidRPr="0053105C" w:rsidRDefault="0053105C" w:rsidP="0053105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53105C" w:rsidRPr="0053105C" w14:paraId="3962897D" w14:textId="77777777" w:rsidTr="00A3019C">
        <w:trPr>
          <w:jc w:val="center"/>
        </w:trPr>
        <w:tc>
          <w:tcPr>
            <w:tcW w:w="2649" w:type="dxa"/>
            <w:shd w:val="clear" w:color="auto" w:fill="auto"/>
            <w:vAlign w:val="center"/>
          </w:tcPr>
          <w:p w14:paraId="0FB56FD6"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3E901AD7"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8</w:t>
            </w:r>
          </w:p>
        </w:tc>
      </w:tr>
      <w:tr w:rsidR="0053105C" w:rsidRPr="0053105C" w14:paraId="78B40E54" w14:textId="77777777" w:rsidTr="00A3019C">
        <w:trPr>
          <w:jc w:val="center"/>
        </w:trPr>
        <w:tc>
          <w:tcPr>
            <w:tcW w:w="2649" w:type="dxa"/>
            <w:shd w:val="clear" w:color="auto" w:fill="auto"/>
            <w:vAlign w:val="center"/>
          </w:tcPr>
          <w:p w14:paraId="14416305"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2B806BCB"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53105C" w:rsidRPr="0053105C" w14:paraId="4A62F62E" w14:textId="77777777" w:rsidTr="00A3019C">
        <w:trPr>
          <w:jc w:val="center"/>
        </w:trPr>
        <w:tc>
          <w:tcPr>
            <w:tcW w:w="2649" w:type="dxa"/>
            <w:shd w:val="clear" w:color="auto" w:fill="auto"/>
            <w:vAlign w:val="center"/>
          </w:tcPr>
          <w:p w14:paraId="2E96A693"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4812B31"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53105C" w:rsidRPr="0053105C" w14:paraId="18A06464" w14:textId="77777777" w:rsidTr="00A3019C">
        <w:trPr>
          <w:jc w:val="center"/>
        </w:trPr>
        <w:tc>
          <w:tcPr>
            <w:tcW w:w="2649" w:type="dxa"/>
            <w:shd w:val="clear" w:color="auto" w:fill="auto"/>
            <w:vAlign w:val="center"/>
          </w:tcPr>
          <w:p w14:paraId="518B1475"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5F9CACDC"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53105C" w:rsidRPr="0053105C" w14:paraId="2DCEB5A5" w14:textId="77777777" w:rsidTr="00A3019C">
        <w:trPr>
          <w:jc w:val="center"/>
        </w:trPr>
        <w:tc>
          <w:tcPr>
            <w:tcW w:w="2649" w:type="dxa"/>
            <w:shd w:val="clear" w:color="auto" w:fill="auto"/>
            <w:vAlign w:val="center"/>
          </w:tcPr>
          <w:p w14:paraId="5C381C74"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6FA87CF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53105C" w:rsidRPr="0053105C" w14:paraId="2BFF92DE" w14:textId="77777777" w:rsidTr="00A3019C">
        <w:trPr>
          <w:jc w:val="center"/>
        </w:trPr>
        <w:tc>
          <w:tcPr>
            <w:tcW w:w="2649" w:type="dxa"/>
            <w:shd w:val="clear" w:color="auto" w:fill="auto"/>
            <w:vAlign w:val="center"/>
          </w:tcPr>
          <w:p w14:paraId="6E1B517B"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2911D40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53105C" w:rsidRPr="0053105C" w14:paraId="5BE172AF" w14:textId="77777777" w:rsidTr="00A3019C">
        <w:trPr>
          <w:jc w:val="center"/>
        </w:trPr>
        <w:tc>
          <w:tcPr>
            <w:tcW w:w="2649" w:type="dxa"/>
            <w:shd w:val="clear" w:color="auto" w:fill="auto"/>
            <w:vAlign w:val="center"/>
          </w:tcPr>
          <w:p w14:paraId="06B21A54"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79A8CD8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53105C" w:rsidRPr="0053105C" w14:paraId="347DD790" w14:textId="77777777" w:rsidTr="00A3019C">
        <w:trPr>
          <w:jc w:val="center"/>
        </w:trPr>
        <w:tc>
          <w:tcPr>
            <w:tcW w:w="2649" w:type="dxa"/>
            <w:shd w:val="clear" w:color="auto" w:fill="auto"/>
            <w:vAlign w:val="center"/>
          </w:tcPr>
          <w:p w14:paraId="72F977B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6772A702"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53105C" w:rsidRPr="0053105C" w14:paraId="36B7ABA8" w14:textId="77777777" w:rsidTr="00A3019C">
        <w:trPr>
          <w:jc w:val="center"/>
        </w:trPr>
        <w:tc>
          <w:tcPr>
            <w:tcW w:w="2649" w:type="dxa"/>
            <w:shd w:val="clear" w:color="auto" w:fill="auto"/>
            <w:vAlign w:val="center"/>
          </w:tcPr>
          <w:p w14:paraId="5AC36F00"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16863BF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3F410A99" w14:textId="77777777" w:rsidR="0053105C" w:rsidRPr="0053105C" w:rsidRDefault="0053105C" w:rsidP="0053105C">
      <w:pPr>
        <w:rPr>
          <w:rFonts w:eastAsia="SimSun"/>
          <w:shd w:val="pct15" w:color="auto" w:fill="FFFFFF"/>
        </w:rPr>
      </w:pPr>
    </w:p>
    <w:p w14:paraId="3D405CC2" w14:textId="77777777" w:rsidR="0053105C" w:rsidRPr="0053105C" w:rsidRDefault="0053105C" w:rsidP="0053105C">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3105C" w:rsidRPr="0053105C" w14:paraId="216EB872" w14:textId="77777777" w:rsidTr="00A3019C">
        <w:trPr>
          <w:jc w:val="center"/>
        </w:trPr>
        <w:tc>
          <w:tcPr>
            <w:tcW w:w="2649" w:type="dxa"/>
            <w:shd w:val="clear" w:color="auto" w:fill="auto"/>
            <w:vAlign w:val="center"/>
          </w:tcPr>
          <w:p w14:paraId="69335BC3" w14:textId="77777777" w:rsidR="0053105C" w:rsidRPr="0053105C" w:rsidRDefault="0053105C" w:rsidP="0053105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72542725" w14:textId="77777777" w:rsidR="0053105C" w:rsidRPr="0053105C" w:rsidRDefault="0053105C" w:rsidP="0053105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53105C" w:rsidRPr="0053105C" w14:paraId="7F74A394" w14:textId="77777777" w:rsidTr="00A3019C">
        <w:trPr>
          <w:trHeight w:val="201"/>
          <w:jc w:val="center"/>
        </w:trPr>
        <w:tc>
          <w:tcPr>
            <w:tcW w:w="2649" w:type="dxa"/>
            <w:shd w:val="clear" w:color="auto" w:fill="auto"/>
            <w:vAlign w:val="center"/>
          </w:tcPr>
          <w:p w14:paraId="2FA6A696"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payload size</w:t>
            </w:r>
          </w:p>
        </w:tc>
        <w:tc>
          <w:tcPr>
            <w:tcW w:w="3586" w:type="dxa"/>
            <w:shd w:val="clear" w:color="auto" w:fill="auto"/>
            <w:vAlign w:val="center"/>
          </w:tcPr>
          <w:p w14:paraId="275192AC"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53105C" w:rsidRPr="0053105C" w14:paraId="161A34FA" w14:textId="77777777" w:rsidTr="00A3019C">
        <w:trPr>
          <w:jc w:val="center"/>
        </w:trPr>
        <w:tc>
          <w:tcPr>
            <w:tcW w:w="2649" w:type="dxa"/>
            <w:shd w:val="clear" w:color="auto" w:fill="auto"/>
            <w:vAlign w:val="center"/>
          </w:tcPr>
          <w:p w14:paraId="38B44F7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Number of control OFDM symbols</w:t>
            </w:r>
          </w:p>
        </w:tc>
        <w:tc>
          <w:tcPr>
            <w:tcW w:w="3586" w:type="dxa"/>
            <w:shd w:val="clear" w:color="auto" w:fill="auto"/>
            <w:vAlign w:val="center"/>
          </w:tcPr>
          <w:p w14:paraId="785954E1" w14:textId="77777777" w:rsidR="0053105C" w:rsidRPr="0053105C" w:rsidRDefault="0053105C" w:rsidP="0053105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53105C" w:rsidRPr="0053105C" w14:paraId="20FB603C" w14:textId="77777777" w:rsidTr="00A3019C">
        <w:trPr>
          <w:jc w:val="center"/>
        </w:trPr>
        <w:tc>
          <w:tcPr>
            <w:tcW w:w="2649" w:type="dxa"/>
            <w:shd w:val="clear" w:color="auto" w:fill="auto"/>
            <w:vAlign w:val="center"/>
          </w:tcPr>
          <w:p w14:paraId="066F0A6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6CEED201"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w:t>
            </w:r>
          </w:p>
        </w:tc>
      </w:tr>
      <w:tr w:rsidR="0053105C" w:rsidRPr="0053105C" w14:paraId="1DD4D41F" w14:textId="77777777" w:rsidTr="00A3019C">
        <w:trPr>
          <w:jc w:val="center"/>
        </w:trPr>
        <w:tc>
          <w:tcPr>
            <w:tcW w:w="2649" w:type="dxa"/>
            <w:shd w:val="clear" w:color="auto" w:fill="auto"/>
            <w:vAlign w:val="center"/>
          </w:tcPr>
          <w:p w14:paraId="66A7989D"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4696AF6D"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53105C" w:rsidRPr="0053105C" w14:paraId="2FE677A4" w14:textId="77777777" w:rsidTr="00A3019C">
        <w:trPr>
          <w:jc w:val="center"/>
        </w:trPr>
        <w:tc>
          <w:tcPr>
            <w:tcW w:w="2649" w:type="dxa"/>
            <w:shd w:val="clear" w:color="auto" w:fill="auto"/>
            <w:vAlign w:val="center"/>
          </w:tcPr>
          <w:p w14:paraId="08DA75D8"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3FE78502"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53105C" w:rsidRPr="0053105C" w14:paraId="2EE629A3" w14:textId="77777777" w:rsidTr="00A3019C">
        <w:trPr>
          <w:jc w:val="center"/>
        </w:trPr>
        <w:tc>
          <w:tcPr>
            <w:tcW w:w="2649" w:type="dxa"/>
            <w:shd w:val="clear" w:color="auto" w:fill="auto"/>
            <w:vAlign w:val="center"/>
          </w:tcPr>
          <w:p w14:paraId="3788A738"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1083E49E"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53105C" w:rsidRPr="0053105C" w14:paraId="3FE4458F" w14:textId="77777777" w:rsidTr="00A3019C">
        <w:trPr>
          <w:jc w:val="center"/>
        </w:trPr>
        <w:tc>
          <w:tcPr>
            <w:tcW w:w="2649" w:type="dxa"/>
            <w:shd w:val="clear" w:color="auto" w:fill="auto"/>
            <w:vAlign w:val="center"/>
          </w:tcPr>
          <w:p w14:paraId="4ED81A72"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537B6526"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53105C" w:rsidRPr="0053105C" w14:paraId="257B9AF4" w14:textId="77777777" w:rsidTr="00A3019C">
        <w:trPr>
          <w:jc w:val="center"/>
        </w:trPr>
        <w:tc>
          <w:tcPr>
            <w:tcW w:w="2649" w:type="dxa"/>
            <w:shd w:val="clear" w:color="auto" w:fill="auto"/>
            <w:vAlign w:val="center"/>
          </w:tcPr>
          <w:p w14:paraId="334D6839"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3BA4346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53105C" w:rsidRPr="0053105C" w14:paraId="0EC156BE" w14:textId="77777777" w:rsidTr="00A3019C">
        <w:trPr>
          <w:jc w:val="center"/>
        </w:trPr>
        <w:tc>
          <w:tcPr>
            <w:tcW w:w="2649" w:type="dxa"/>
            <w:shd w:val="clear" w:color="auto" w:fill="auto"/>
            <w:vAlign w:val="center"/>
          </w:tcPr>
          <w:p w14:paraId="11F45152"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64E05FA0"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53105C" w:rsidRPr="0053105C" w14:paraId="6394F5D0" w14:textId="77777777" w:rsidTr="00A3019C">
        <w:trPr>
          <w:jc w:val="center"/>
        </w:trPr>
        <w:tc>
          <w:tcPr>
            <w:tcW w:w="2649" w:type="dxa"/>
            <w:shd w:val="clear" w:color="auto" w:fill="auto"/>
            <w:vAlign w:val="center"/>
          </w:tcPr>
          <w:p w14:paraId="2A2973CB"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134BF223"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53105C" w:rsidRPr="0053105C" w14:paraId="4471F5E7" w14:textId="77777777" w:rsidTr="00A3019C">
        <w:trPr>
          <w:jc w:val="center"/>
        </w:trPr>
        <w:tc>
          <w:tcPr>
            <w:tcW w:w="2649" w:type="dxa"/>
            <w:shd w:val="clear" w:color="auto" w:fill="auto"/>
            <w:vAlign w:val="center"/>
          </w:tcPr>
          <w:p w14:paraId="64A7293E"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7BE612F3"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504D0212" w14:textId="77777777" w:rsidR="00417ADD" w:rsidRPr="0053105C" w:rsidRDefault="00417ADD" w:rsidP="00417ADD">
      <w:pPr>
        <w:overflowPunct w:val="0"/>
        <w:autoSpaceDE w:val="0"/>
        <w:autoSpaceDN w:val="0"/>
        <w:adjustRightInd w:val="0"/>
        <w:jc w:val="both"/>
        <w:textAlignment w:val="baseline"/>
        <w:rPr>
          <w:rFonts w:ascii="Arial" w:eastAsia="SimSun" w:hAnsi="Arial" w:cs="Arial"/>
          <w:shd w:val="pct15" w:color="auto" w:fill="FFFFFF"/>
          <w:lang w:eastAsia="zh-CN"/>
        </w:rPr>
      </w:pPr>
    </w:p>
    <w:p w14:paraId="35554E5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4AA7B34"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B454472" w14:textId="77777777" w:rsidR="00874F7F" w:rsidRPr="00C56CC0" w:rsidRDefault="00874F7F" w:rsidP="00874F7F">
      <w:pPr>
        <w:jc w:val="both"/>
        <w:rPr>
          <w:rFonts w:ascii="Arial" w:hAnsi="Arial"/>
        </w:rPr>
      </w:pPr>
      <w:r w:rsidRPr="00C56CC0">
        <w:rPr>
          <w:rFonts w:ascii="Arial" w:hAnsi="Arial"/>
        </w:rPr>
        <w:lastRenderedPageBreak/>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B5F98FC"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D7CF80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E430CF6" w14:textId="001EA53A"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C372DA">
        <w:rPr>
          <w:rFonts w:ascii="Arial" w:hAnsi="Arial"/>
        </w:rPr>
        <w:t>RLM-RS1</w:t>
      </w:r>
      <w:r w:rsidR="00A45E9E" w:rsidRPr="00BF68B2">
        <w:rPr>
          <w:rFonts w:ascii="Arial" w:hAnsi="Arial"/>
        </w:rPr>
        <w:t xml:space="preserve"> and </w:t>
      </w:r>
      <w:r w:rsidR="00C372DA">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DB7B22">
        <w:rPr>
          <w:rFonts w:ascii="Arial" w:hAnsi="Arial"/>
        </w:rPr>
        <w:t>RLM-RS1</w:t>
      </w:r>
      <w:r w:rsidR="00A45E9E" w:rsidRPr="00BF68B2">
        <w:rPr>
          <w:rFonts w:ascii="Arial" w:hAnsi="Arial"/>
        </w:rPr>
        <w:t xml:space="preserve"> and </w:t>
      </w:r>
      <w:r w:rsidR="00DB7B22">
        <w:rPr>
          <w:rFonts w:ascii="Arial" w:hAnsi="Arial"/>
        </w:rPr>
        <w:t>RLM-RS2</w:t>
      </w:r>
      <w:r w:rsidR="00A45E9E">
        <w:rPr>
          <w:rFonts w:ascii="Arial" w:hAnsi="Arial"/>
        </w:rPr>
        <w:t xml:space="preserve"> occur in different symbols in the time domain.</w:t>
      </w:r>
    </w:p>
    <w:p w14:paraId="7D5527F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46EAE61A" w14:textId="77777777" w:rsidR="00874F7F"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C8A5647" w14:textId="77777777" w:rsidR="00A73E45" w:rsidRPr="00206DD3" w:rsidRDefault="00A73E45" w:rsidP="00874F7F">
      <w:pPr>
        <w:jc w:val="both"/>
        <w:rPr>
          <w:rFonts w:ascii="Arial" w:hAnsi="Arial"/>
        </w:rPr>
      </w:pPr>
    </w:p>
    <w:p w14:paraId="221CABAD"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40F2C312" w14:textId="2CF2D614" w:rsidR="006E639E" w:rsidRDefault="00ED5866" w:rsidP="006E639E">
      <w:pPr>
        <w:jc w:val="both"/>
        <w:rPr>
          <w:rFonts w:ascii="Arial" w:hAnsi="Arial"/>
        </w:rPr>
      </w:pPr>
      <w:ins w:id="76" w:author="Anritsu" w:date="2022-05-11T13:19:00Z">
        <w:r>
          <w:rPr>
            <w:rFonts w:ascii="Arial" w:hAnsi="Arial"/>
          </w:rPr>
          <w:t xml:space="preserve">As </w:t>
        </w:r>
        <w:r w:rsidR="00DA1F5C">
          <w:rPr>
            <w:rFonts w:ascii="Arial" w:hAnsi="Arial"/>
          </w:rPr>
          <w:t>can be seen</w:t>
        </w:r>
      </w:ins>
      <w:ins w:id="77" w:author="Anritsu" w:date="2022-05-11T13:28:00Z">
        <w:r w:rsidR="00E71545">
          <w:rPr>
            <w:rFonts w:ascii="Arial" w:hAnsi="Arial"/>
          </w:rPr>
          <w:t xml:space="preserve"> as issue #2</w:t>
        </w:r>
      </w:ins>
      <w:ins w:id="78" w:author="Anritsu" w:date="2022-05-11T13:19:00Z">
        <w:r w:rsidR="00DA1F5C">
          <w:rPr>
            <w:rFonts w:ascii="Arial" w:hAnsi="Arial"/>
          </w:rPr>
          <w:t xml:space="preserve"> in the </w:t>
        </w:r>
      </w:ins>
      <w:ins w:id="79" w:author="Anritsu" w:date="2022-05-11T13:20:00Z">
        <w:r w:rsidR="0055623C">
          <w:rPr>
            <w:rFonts w:ascii="Arial" w:hAnsi="Arial"/>
          </w:rPr>
          <w:t xml:space="preserve">known issue list for </w:t>
        </w:r>
        <w:r w:rsidR="00907A5D">
          <w:rPr>
            <w:rFonts w:ascii="Arial" w:hAnsi="Arial"/>
          </w:rPr>
          <w:t>FR2 RRM test case (R5-221285</w:t>
        </w:r>
      </w:ins>
      <w:ins w:id="80" w:author="Anritsu" w:date="2022-05-11T14:19:00Z">
        <w:r w:rsidR="00CF5443">
          <w:rPr>
            <w:rFonts w:ascii="Arial" w:hAnsi="Arial"/>
          </w:rPr>
          <w:t>)</w:t>
        </w:r>
      </w:ins>
      <w:ins w:id="81" w:author="Anritsu" w:date="2022-05-11T13:20:00Z">
        <w:r w:rsidR="00907A5D">
          <w:rPr>
            <w:rFonts w:ascii="Arial" w:hAnsi="Arial"/>
          </w:rPr>
          <w:t xml:space="preserve">, </w:t>
        </w:r>
      </w:ins>
      <w:ins w:id="82" w:author="Anritsu" w:date="2022-05-11T13:21:00Z">
        <w:r w:rsidR="002D55F6">
          <w:rPr>
            <w:rFonts w:ascii="Arial" w:hAnsi="Arial"/>
          </w:rPr>
          <w:t xml:space="preserve">the </w:t>
        </w:r>
      </w:ins>
      <w:ins w:id="83" w:author="Anritsu" w:date="2022-05-11T13:22:00Z">
        <w:r w:rsidR="002143E3">
          <w:rPr>
            <w:rFonts w:ascii="Arial" w:hAnsi="Arial"/>
          </w:rPr>
          <w:t xml:space="preserve">FR2 RRM </w:t>
        </w:r>
      </w:ins>
      <w:ins w:id="84" w:author="Anritsu" w:date="2022-05-11T13:21:00Z">
        <w:r w:rsidR="002D55F6">
          <w:rPr>
            <w:rFonts w:ascii="Arial" w:hAnsi="Arial"/>
          </w:rPr>
          <w:t xml:space="preserve">test </w:t>
        </w:r>
      </w:ins>
      <w:ins w:id="85" w:author="Anritsu" w:date="2022-05-11T13:23:00Z">
        <w:r w:rsidR="00C175AE">
          <w:rPr>
            <w:rFonts w:ascii="Arial" w:hAnsi="Arial"/>
          </w:rPr>
          <w:t>equipment</w:t>
        </w:r>
      </w:ins>
      <w:ins w:id="86" w:author="Anritsu" w:date="2022-05-11T13:21:00Z">
        <w:r w:rsidR="002D55F6">
          <w:rPr>
            <w:rFonts w:ascii="Arial" w:hAnsi="Arial"/>
          </w:rPr>
          <w:t xml:space="preserve"> </w:t>
        </w:r>
        <w:r w:rsidR="00995DC8">
          <w:rPr>
            <w:rFonts w:ascii="Arial" w:hAnsi="Arial"/>
          </w:rPr>
          <w:t xml:space="preserve">has the capability issue with the </w:t>
        </w:r>
      </w:ins>
      <w:ins w:id="87" w:author="Anritsu" w:date="2022-05-11T13:23:00Z">
        <w:r w:rsidR="009416EA">
          <w:rPr>
            <w:rFonts w:ascii="Arial" w:hAnsi="Arial"/>
          </w:rPr>
          <w:t xml:space="preserve">achievable </w:t>
        </w:r>
      </w:ins>
      <w:ins w:id="88" w:author="Anritsu" w:date="2022-05-11T13:22:00Z">
        <w:r w:rsidR="00F31FF0">
          <w:rPr>
            <w:rFonts w:ascii="Arial" w:hAnsi="Arial"/>
          </w:rPr>
          <w:t xml:space="preserve">DL </w:t>
        </w:r>
      </w:ins>
      <w:ins w:id="89" w:author="Anritsu" w:date="2022-05-11T13:23:00Z">
        <w:r w:rsidR="009416EA">
          <w:rPr>
            <w:rFonts w:ascii="Arial" w:hAnsi="Arial"/>
          </w:rPr>
          <w:t>power level</w:t>
        </w:r>
      </w:ins>
      <w:ins w:id="90" w:author="Anritsu" w:date="2022-05-11T13:34:00Z">
        <w:r w:rsidR="00A260CF">
          <w:rPr>
            <w:rFonts w:ascii="Arial" w:hAnsi="Arial"/>
          </w:rPr>
          <w:t xml:space="preserve"> </w:t>
        </w:r>
      </w:ins>
      <w:ins w:id="91" w:author="Anritsu" w:date="2022-05-11T13:35:00Z">
        <w:r w:rsidR="00A260CF">
          <w:rPr>
            <w:rFonts w:ascii="Arial" w:hAnsi="Arial"/>
          </w:rPr>
          <w:t>(</w:t>
        </w:r>
      </w:ins>
      <w:proofErr w:type="gramStart"/>
      <w:ins w:id="92" w:author="Anritsu" w:date="2022-05-11T14:37:00Z">
        <w:r w:rsidR="009E3835">
          <w:rPr>
            <w:rFonts w:ascii="Arial" w:hAnsi="Arial"/>
          </w:rPr>
          <w:t>e.g.</w:t>
        </w:r>
        <w:proofErr w:type="gramEnd"/>
        <w:r w:rsidR="001B2530">
          <w:rPr>
            <w:rFonts w:ascii="Arial" w:hAnsi="Arial"/>
          </w:rPr>
          <w:t xml:space="preserve"> </w:t>
        </w:r>
      </w:ins>
      <w:ins w:id="93" w:author="Anritsu" w:date="2022-05-11T13:35:00Z">
        <w:r w:rsidR="00FF63C5">
          <w:rPr>
            <w:rFonts w:ascii="Arial" w:hAnsi="Arial"/>
          </w:rPr>
          <w:t xml:space="preserve">approx. </w:t>
        </w:r>
        <w:r w:rsidR="00E10DD3">
          <w:rPr>
            <w:rFonts w:ascii="Arial" w:hAnsi="Arial"/>
          </w:rPr>
          <w:t>-50dBm/</w:t>
        </w:r>
        <w:r w:rsidR="00FF63C5">
          <w:rPr>
            <w:rFonts w:ascii="Arial" w:hAnsi="Arial"/>
          </w:rPr>
          <w:t>C</w:t>
        </w:r>
      </w:ins>
      <w:ins w:id="94" w:author="Anritsu" w:date="2022-05-11T14:01:00Z">
        <w:r w:rsidR="005C5436">
          <w:rPr>
            <w:rFonts w:ascii="Arial" w:hAnsi="Arial"/>
          </w:rPr>
          <w:t>h</w:t>
        </w:r>
      </w:ins>
      <w:ins w:id="95" w:author="Anritsu" w:date="2022-05-11T13:35:00Z">
        <w:r w:rsidR="00FF63C5">
          <w:rPr>
            <w:rFonts w:ascii="Arial" w:hAnsi="Arial"/>
          </w:rPr>
          <w:t>BW</w:t>
        </w:r>
      </w:ins>
      <w:ins w:id="96" w:author="Anritsu" w:date="2022-05-11T13:58:00Z">
        <w:r w:rsidR="00461980">
          <w:rPr>
            <w:rFonts w:ascii="Arial" w:hAnsi="Arial"/>
          </w:rPr>
          <w:t xml:space="preserve"> for band n257</w:t>
        </w:r>
        <w:r w:rsidR="003368D8">
          <w:rPr>
            <w:rFonts w:ascii="Arial" w:hAnsi="Arial"/>
          </w:rPr>
          <w:t>/n258</w:t>
        </w:r>
      </w:ins>
      <w:ins w:id="97" w:author="Anritsu" w:date="2022-05-11T13:35:00Z">
        <w:r w:rsidR="00FF63C5">
          <w:rPr>
            <w:rFonts w:ascii="Arial" w:hAnsi="Arial"/>
          </w:rPr>
          <w:t>)</w:t>
        </w:r>
      </w:ins>
      <w:ins w:id="98" w:author="Anritsu" w:date="2022-05-11T13:23:00Z">
        <w:r w:rsidR="009416EA">
          <w:rPr>
            <w:rFonts w:ascii="Arial" w:hAnsi="Arial"/>
          </w:rPr>
          <w:t xml:space="preserve">. </w:t>
        </w:r>
      </w:ins>
      <w:ins w:id="99" w:author="Anritsu" w:date="2022-05-11T13:35:00Z">
        <w:r w:rsidR="006D0B87">
          <w:rPr>
            <w:rFonts w:ascii="Arial" w:hAnsi="Arial"/>
          </w:rPr>
          <w:t xml:space="preserve">Thus, </w:t>
        </w:r>
      </w:ins>
      <w:del w:id="100" w:author="Anritsu" w:date="2022-05-11T13:35:00Z">
        <w:r w:rsidR="006E639E" w:rsidDel="006D0B87">
          <w:rPr>
            <w:rFonts w:ascii="Arial" w:hAnsi="Arial"/>
          </w:rPr>
          <w:delText>T</w:delText>
        </w:r>
      </w:del>
      <w:ins w:id="101" w:author="Anritsu" w:date="2022-05-11T13:35:00Z">
        <w:r w:rsidR="006D0B87">
          <w:rPr>
            <w:rFonts w:ascii="Arial" w:hAnsi="Arial"/>
          </w:rPr>
          <w:t>t</w:t>
        </w:r>
      </w:ins>
      <w:r w:rsidR="006E639E">
        <w:rPr>
          <w:rFonts w:ascii="Arial" w:hAnsi="Arial"/>
        </w:rPr>
        <w:t>he Noc is decreased by 2</w:t>
      </w:r>
      <w:r w:rsidR="0091151D">
        <w:rPr>
          <w:rFonts w:ascii="Arial" w:hAnsi="Arial"/>
        </w:rPr>
        <w:t>.</w:t>
      </w:r>
      <w:r w:rsidR="007C5C6D">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require a higher overall power than the test system can provide during T1</w:t>
      </w:r>
      <w:ins w:id="102" w:author="Anritsu" w:date="2022-05-11T13:59:00Z">
        <w:r w:rsidR="00C73E7E">
          <w:rPr>
            <w:rFonts w:ascii="Arial" w:hAnsi="Arial"/>
          </w:rPr>
          <w:t xml:space="preserve"> while the </w:t>
        </w:r>
      </w:ins>
      <w:ins w:id="103" w:author="Anritsu" w:date="2022-05-11T14:00:00Z">
        <w:r w:rsidR="00C73E7E">
          <w:rPr>
            <w:rFonts w:ascii="Arial" w:hAnsi="Arial"/>
          </w:rPr>
          <w:t>requirement</w:t>
        </w:r>
      </w:ins>
      <w:ins w:id="104" w:author="Anritsu" w:date="2022-05-11T14:01:00Z">
        <w:r w:rsidR="001E430E">
          <w:rPr>
            <w:rFonts w:ascii="Arial" w:hAnsi="Arial"/>
          </w:rPr>
          <w:t xml:space="preserve"> for the applied Io</w:t>
        </w:r>
      </w:ins>
      <w:ins w:id="105" w:author="Anritsu" w:date="2022-05-11T14:00:00Z">
        <w:r w:rsidR="00C73E7E">
          <w:rPr>
            <w:rFonts w:ascii="Arial" w:hAnsi="Arial"/>
          </w:rPr>
          <w:t xml:space="preserve"> is much higher</w:t>
        </w:r>
      </w:ins>
      <w:ins w:id="106" w:author="Anritsu" w:date="2022-05-11T14:01:00Z">
        <w:r w:rsidR="001E430E">
          <w:rPr>
            <w:rFonts w:ascii="Arial" w:hAnsi="Arial"/>
          </w:rPr>
          <w:t>, -25 dBm/C</w:t>
        </w:r>
        <w:r w:rsidR="005C5436">
          <w:rPr>
            <w:rFonts w:ascii="Arial" w:hAnsi="Arial"/>
          </w:rPr>
          <w:t>hBW</w:t>
        </w:r>
      </w:ins>
      <w:r w:rsidR="006E639E">
        <w:rPr>
          <w:rFonts w:ascii="Arial" w:hAnsi="Arial"/>
        </w:rPr>
        <w:t>. For simplicity, the same Noc value is used during T1, T2 and T3.</w:t>
      </w:r>
    </w:p>
    <w:p w14:paraId="3C325E5C" w14:textId="75B0BF6B" w:rsidR="00F5210D" w:rsidRPr="00F5210D" w:rsidRDefault="00FA22AB" w:rsidP="00F541C1">
      <w:pPr>
        <w:jc w:val="both"/>
        <w:rPr>
          <w:rFonts w:ascii="Arial" w:hAnsi="Arial"/>
          <w:b/>
          <w:bCs/>
        </w:rPr>
      </w:pPr>
      <w:r>
        <w:rPr>
          <w:rFonts w:ascii="Arial" w:hAnsi="Arial"/>
          <w:b/>
          <w:bCs/>
        </w:rPr>
        <w:t>RLM-RS1 (CSI-RS)</w:t>
      </w:r>
    </w:p>
    <w:p w14:paraId="735ABA92"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r w:rsidR="00F5210D" w:rsidRPr="005A6E03">
        <w:rPr>
          <w:rFonts w:ascii="Arial" w:hAnsi="Arial"/>
        </w:rPr>
        <w:t>Ês/Iot</w:t>
      </w:r>
      <w:r w:rsidR="00F5210D" w:rsidRPr="00770365">
        <w:rPr>
          <w:rFonts w:ascii="Arial" w:hAnsi="Arial"/>
          <w:vertAlign w:val="subscript"/>
        </w:rPr>
        <w:t>BB</w:t>
      </w:r>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r w:rsidR="006904A7" w:rsidRPr="005A6E03">
        <w:rPr>
          <w:rFonts w:ascii="Arial" w:hAnsi="Arial"/>
        </w:rPr>
        <w:t>Ês/Iot</w:t>
      </w:r>
      <w:r w:rsidR="006904A7" w:rsidRPr="00770365">
        <w:rPr>
          <w:rFonts w:ascii="Arial" w:hAnsi="Arial"/>
          <w:vertAlign w:val="subscript"/>
        </w:rPr>
        <w:t>BB</w:t>
      </w:r>
      <w:r w:rsidR="006904A7">
        <w:rPr>
          <w:rFonts w:ascii="Arial" w:hAnsi="Arial"/>
        </w:rPr>
        <w:t xml:space="preserve"> is 1dB. </w:t>
      </w:r>
      <w:r w:rsidR="006904A7" w:rsidRPr="005A6E03">
        <w:rPr>
          <w:rFonts w:ascii="Arial" w:hAnsi="Arial"/>
        </w:rPr>
        <w:t>Ês/Iot</w:t>
      </w:r>
      <w:r w:rsidR="006904A7" w:rsidRPr="00770365">
        <w:rPr>
          <w:rFonts w:ascii="Arial" w:hAnsi="Arial"/>
          <w:vertAlign w:val="subscript"/>
        </w:rPr>
        <w:t>BB</w:t>
      </w:r>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7AB47A5B" w14:textId="77777777" w:rsidR="00492275" w:rsidRDefault="00492275" w:rsidP="00492275">
      <w:pPr>
        <w:jc w:val="both"/>
        <w:rPr>
          <w:rFonts w:ascii="Arial" w:hAnsi="Arial"/>
        </w:rPr>
      </w:pPr>
      <w:r>
        <w:rPr>
          <w:rFonts w:ascii="Arial" w:hAnsi="Arial"/>
        </w:rPr>
        <w:t xml:space="preserve">During T2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Pr>
          <w:rFonts w:ascii="Arial" w:hAnsi="Arial"/>
          <w:vertAlign w:val="subscript"/>
        </w:rPr>
        <w:t>out</w:t>
      </w:r>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w:t>
      </w:r>
      <w:r w:rsidR="007228CF">
        <w:rPr>
          <w:rFonts w:ascii="Arial" w:hAnsi="Arial"/>
        </w:rPr>
        <w:t>7</w:t>
      </w:r>
      <w:r>
        <w:rPr>
          <w:rFonts w:ascii="Arial" w:hAnsi="Arial"/>
        </w:rPr>
        <w:t xml:space="preserve">dB. </w:t>
      </w:r>
      <w:r w:rsidRPr="005A6E03">
        <w:rPr>
          <w:rFonts w:ascii="Arial" w:hAnsi="Arial"/>
        </w:rPr>
        <w:t>Ês/Iot</w:t>
      </w:r>
      <w:r w:rsidRPr="00770365">
        <w:rPr>
          <w:rFonts w:ascii="Arial" w:hAnsi="Arial"/>
          <w:vertAlign w:val="subscript"/>
        </w:rPr>
        <w:t>BB</w:t>
      </w:r>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78C6F70E" w14:textId="77777777" w:rsidR="00D50319" w:rsidRDefault="00D50319" w:rsidP="00D50319">
      <w:pPr>
        <w:jc w:val="both"/>
        <w:rPr>
          <w:rFonts w:ascii="Arial" w:hAnsi="Arial"/>
        </w:rPr>
      </w:pPr>
      <w:r>
        <w:rPr>
          <w:rFonts w:ascii="Arial" w:hAnsi="Arial"/>
        </w:rPr>
        <w:t xml:space="preserve">During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Pr="005A6E03">
        <w:rPr>
          <w:rFonts w:ascii="Arial" w:hAnsi="Arial"/>
        </w:rPr>
        <w:t>Ês/Iot</w:t>
      </w:r>
      <w:r w:rsidRPr="00770365">
        <w:rPr>
          <w:rFonts w:ascii="Arial" w:hAnsi="Arial"/>
          <w:vertAlign w:val="subscript"/>
        </w:rPr>
        <w:t>BB</w:t>
      </w:r>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0400D9FD" w14:textId="17990E04" w:rsidR="00116083" w:rsidRPr="00F5210D" w:rsidRDefault="00FA22AB" w:rsidP="00116083">
      <w:pPr>
        <w:jc w:val="both"/>
        <w:rPr>
          <w:rFonts w:ascii="Arial" w:hAnsi="Arial"/>
          <w:b/>
          <w:bCs/>
        </w:rPr>
      </w:pPr>
      <w:r>
        <w:rPr>
          <w:rFonts w:ascii="Arial" w:hAnsi="Arial"/>
          <w:b/>
          <w:bCs/>
        </w:rPr>
        <w:t>RLM-RS2 (CSI-RS)</w:t>
      </w:r>
    </w:p>
    <w:p w14:paraId="2FB762CD" w14:textId="77777777" w:rsidR="00116083" w:rsidRDefault="00116083" w:rsidP="00116083">
      <w:pPr>
        <w:jc w:val="both"/>
        <w:rPr>
          <w:rFonts w:ascii="Arial" w:hAnsi="Arial"/>
        </w:rPr>
      </w:pPr>
      <w:r>
        <w:rPr>
          <w:rFonts w:ascii="Arial" w:hAnsi="Arial"/>
        </w:rPr>
        <w:lastRenderedPageBreak/>
        <w:t xml:space="preserve">During T1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1dB. </w:t>
      </w:r>
      <w:r w:rsidRPr="005A6E03">
        <w:rPr>
          <w:rFonts w:ascii="Arial" w:hAnsi="Arial"/>
        </w:rPr>
        <w:t>Ês/Iot</w:t>
      </w:r>
      <w:r w:rsidRPr="00770365">
        <w:rPr>
          <w:rFonts w:ascii="Arial" w:hAnsi="Arial"/>
          <w:vertAlign w:val="subscript"/>
        </w:rPr>
        <w:t>BB</w:t>
      </w:r>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29562C8A" w14:textId="77777777" w:rsidR="00116083" w:rsidRDefault="00116083" w:rsidP="00116083">
      <w:pPr>
        <w:jc w:val="both"/>
        <w:rPr>
          <w:rFonts w:ascii="Arial" w:hAnsi="Arial"/>
        </w:rPr>
      </w:pPr>
      <w:r>
        <w:rPr>
          <w:rFonts w:ascii="Arial" w:hAnsi="Arial"/>
        </w:rPr>
        <w:t xml:space="preserve">During T2 and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003E08EB" w:rsidRPr="005A6E03">
        <w:rPr>
          <w:rFonts w:ascii="Arial" w:hAnsi="Arial"/>
        </w:rPr>
        <w:t>Ês/Iot</w:t>
      </w:r>
      <w:r w:rsidR="003E08EB" w:rsidRPr="00770365">
        <w:rPr>
          <w:rFonts w:ascii="Arial" w:hAnsi="Arial"/>
          <w:vertAlign w:val="subscript"/>
        </w:rPr>
        <w:t>BB</w:t>
      </w:r>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69F76A5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53B7A55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74F89C5"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165321E" w14:textId="77777777" w:rsidR="00546BB3" w:rsidRPr="00745FAC" w:rsidRDefault="00546BB3" w:rsidP="00546BB3">
      <w:pPr>
        <w:autoSpaceDE w:val="0"/>
        <w:autoSpaceDN w:val="0"/>
        <w:adjustRightInd w:val="0"/>
        <w:jc w:val="both"/>
        <w:rPr>
          <w:rFonts w:ascii="Arial" w:eastAsia="SimSun" w:hAnsi="Arial"/>
          <w:lang w:eastAsia="zh-CN"/>
        </w:rPr>
      </w:pPr>
    </w:p>
    <w:p w14:paraId="324083CA"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0C9C8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EDD86BD"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0386D436"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687BD08" w14:textId="77777777" w:rsidR="00595BFA" w:rsidRPr="00B076CD" w:rsidRDefault="00595BFA" w:rsidP="00595BFA">
      <w:pPr>
        <w:jc w:val="both"/>
        <w:rPr>
          <w:rFonts w:ascii="Arial" w:hAnsi="Arial"/>
        </w:rPr>
      </w:pPr>
      <w:r>
        <w:rPr>
          <w:rFonts w:ascii="Arial" w:hAnsi="Arial"/>
        </w:rPr>
        <w:t>Not applicable</w:t>
      </w:r>
    </w:p>
    <w:p w14:paraId="006BDC90"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4F92F11" w14:textId="0EC0448C" w:rsidR="00BF772A" w:rsidRPr="00D66F11" w:rsidRDefault="00445C06" w:rsidP="00D66F11">
      <w:pPr>
        <w:jc w:val="both"/>
        <w:rPr>
          <w:rFonts w:ascii="Arial" w:hAnsi="Arial"/>
        </w:rPr>
      </w:pPr>
      <w:r>
        <w:rPr>
          <w:rFonts w:ascii="Arial" w:hAnsi="Arial"/>
        </w:rPr>
        <w:t>TS 38.133 contains a similar standalone test case in clause</w:t>
      </w:r>
      <w:r w:rsidR="00E747C8" w:rsidRPr="00F25E62">
        <w:rPr>
          <w:rFonts w:ascii="Arial" w:hAnsi="Arial"/>
        </w:rPr>
        <w:t xml:space="preserve"> </w:t>
      </w:r>
      <w:r>
        <w:rPr>
          <w:rFonts w:ascii="Arial" w:hAnsi="Arial"/>
        </w:rPr>
        <w:t>7</w:t>
      </w:r>
      <w:r w:rsidR="00595BFA">
        <w:rPr>
          <w:rFonts w:ascii="Arial" w:hAnsi="Arial"/>
        </w:rPr>
        <w:t>.5.1.</w:t>
      </w:r>
      <w:r>
        <w:rPr>
          <w:rFonts w:ascii="Arial" w:hAnsi="Arial"/>
        </w:rPr>
        <w:t>5</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00F25E62" w:rsidRPr="00F25E62">
        <w:rPr>
          <w:rFonts w:ascii="Arial" w:hAnsi="Arial"/>
        </w:rPr>
        <w:t xml:space="preserve">NR Cell </w:t>
      </w:r>
      <w:r w:rsidR="00E747C8" w:rsidRPr="00F25E62">
        <w:rPr>
          <w:rFonts w:ascii="Arial" w:hAnsi="Arial"/>
        </w:rPr>
        <w:t>signal levels</w:t>
      </w:r>
      <w:r w:rsidR="004A78B6">
        <w:rPr>
          <w:rFonts w:ascii="Arial" w:hAnsi="Arial"/>
        </w:rPr>
        <w:t xml:space="preserve">. </w:t>
      </w:r>
      <w:r w:rsidR="00681695">
        <w:rPr>
          <w:rFonts w:ascii="Arial" w:hAnsi="Arial"/>
        </w:rPr>
        <w:t>However</w:t>
      </w:r>
      <w:r w:rsidR="00936519">
        <w:rPr>
          <w:rFonts w:ascii="Arial" w:hAnsi="Arial"/>
        </w:rPr>
        <w:t>,</w:t>
      </w:r>
      <w:r w:rsidR="00681695">
        <w:rPr>
          <w:rFonts w:ascii="Arial" w:hAnsi="Arial"/>
        </w:rPr>
        <w:t xml:space="preserve"> since</w:t>
      </w:r>
      <w:r w:rsidR="004A78B6">
        <w:rPr>
          <w:rFonts w:ascii="Arial" w:hAnsi="Arial"/>
        </w:rPr>
        <w:t xml:space="preserve"> TS38.533 </w:t>
      </w:r>
      <w:r w:rsidR="0002568D">
        <w:rPr>
          <w:rFonts w:ascii="Arial" w:hAnsi="Arial"/>
        </w:rPr>
        <w:t xml:space="preserve">currently </w:t>
      </w:r>
      <w:r w:rsidR="004A78B6">
        <w:rPr>
          <w:rFonts w:ascii="Arial" w:hAnsi="Arial"/>
        </w:rPr>
        <w:t>does not contain the associated TC</w:t>
      </w:r>
      <w:r w:rsidR="00681695">
        <w:rPr>
          <w:rFonts w:ascii="Arial" w:hAnsi="Arial"/>
        </w:rPr>
        <w:t>, this analysis can be u</w:t>
      </w:r>
      <w:r w:rsidR="00BF4D4A">
        <w:rPr>
          <w:rFonts w:ascii="Arial" w:hAnsi="Arial"/>
        </w:rPr>
        <w:t>tilized</w:t>
      </w:r>
      <w:r w:rsidR="00681695">
        <w:rPr>
          <w:rFonts w:ascii="Arial" w:hAnsi="Arial"/>
        </w:rPr>
        <w:t xml:space="preserve"> only for clause 5.5.1.5 and </w:t>
      </w:r>
      <w:r w:rsidR="00A53C5C">
        <w:rPr>
          <w:rFonts w:ascii="Arial" w:hAnsi="Arial"/>
        </w:rPr>
        <w:t xml:space="preserve">the same values </w:t>
      </w:r>
      <w:r w:rsidR="00681695">
        <w:rPr>
          <w:rFonts w:ascii="Arial" w:hAnsi="Arial"/>
        </w:rPr>
        <w:t xml:space="preserve">can be applied </w:t>
      </w:r>
      <w:r w:rsidR="00A53C5C">
        <w:rPr>
          <w:rFonts w:ascii="Arial" w:hAnsi="Arial"/>
        </w:rPr>
        <w:t>once clause 7.5.1.5 has been introduced in TS 38.533.</w:t>
      </w:r>
      <w:r w:rsidR="004A78B6">
        <w:rPr>
          <w:rFonts w:ascii="Arial" w:hAnsi="Arial"/>
        </w:rPr>
        <w:t xml:space="preserve"> </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5500" w14:textId="77777777" w:rsidR="00D15375" w:rsidRDefault="00D15375" w:rsidP="00571E38">
      <w:pPr>
        <w:spacing w:after="0"/>
      </w:pPr>
      <w:r>
        <w:separator/>
      </w:r>
    </w:p>
  </w:endnote>
  <w:endnote w:type="continuationSeparator" w:id="0">
    <w:p w14:paraId="34FF2BC2" w14:textId="77777777" w:rsidR="00D15375" w:rsidRDefault="00D1537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ＭＳ 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C5D3E" w14:textId="77777777" w:rsidR="00D15375" w:rsidRDefault="00D15375" w:rsidP="00571E38">
      <w:pPr>
        <w:spacing w:after="0"/>
      </w:pPr>
      <w:r>
        <w:separator/>
      </w:r>
    </w:p>
  </w:footnote>
  <w:footnote w:type="continuationSeparator" w:id="0">
    <w:p w14:paraId="3F07BB5D" w14:textId="77777777" w:rsidR="00D15375" w:rsidRDefault="00D1537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1348324">
    <w:abstractNumId w:val="22"/>
  </w:num>
  <w:num w:numId="2" w16cid:durableId="1050883015">
    <w:abstractNumId w:val="1"/>
  </w:num>
  <w:num w:numId="3" w16cid:durableId="143357050">
    <w:abstractNumId w:val="31"/>
  </w:num>
  <w:num w:numId="4" w16cid:durableId="54473589">
    <w:abstractNumId w:val="34"/>
  </w:num>
  <w:num w:numId="5" w16cid:durableId="1903755265">
    <w:abstractNumId w:val="20"/>
  </w:num>
  <w:num w:numId="6" w16cid:durableId="1178696199">
    <w:abstractNumId w:val="25"/>
  </w:num>
  <w:num w:numId="7" w16cid:durableId="1601526981">
    <w:abstractNumId w:val="17"/>
  </w:num>
  <w:num w:numId="8" w16cid:durableId="1587765602">
    <w:abstractNumId w:val="4"/>
  </w:num>
  <w:num w:numId="9" w16cid:durableId="2093970902">
    <w:abstractNumId w:val="28"/>
  </w:num>
  <w:num w:numId="10" w16cid:durableId="977338641">
    <w:abstractNumId w:val="19"/>
  </w:num>
  <w:num w:numId="11" w16cid:durableId="1349453976">
    <w:abstractNumId w:val="16"/>
  </w:num>
  <w:num w:numId="12" w16cid:durableId="1688944849">
    <w:abstractNumId w:val="11"/>
  </w:num>
  <w:num w:numId="13" w16cid:durableId="722407536">
    <w:abstractNumId w:val="0"/>
  </w:num>
  <w:num w:numId="14" w16cid:durableId="1599295259">
    <w:abstractNumId w:val="14"/>
  </w:num>
  <w:num w:numId="15" w16cid:durableId="932670309">
    <w:abstractNumId w:val="8"/>
  </w:num>
  <w:num w:numId="16" w16cid:durableId="1782262834">
    <w:abstractNumId w:val="29"/>
  </w:num>
  <w:num w:numId="17" w16cid:durableId="1278872836">
    <w:abstractNumId w:val="15"/>
  </w:num>
  <w:num w:numId="18" w16cid:durableId="1676153687">
    <w:abstractNumId w:val="9"/>
  </w:num>
  <w:num w:numId="19" w16cid:durableId="824131948">
    <w:abstractNumId w:val="6"/>
  </w:num>
  <w:num w:numId="20" w16cid:durableId="1731534090">
    <w:abstractNumId w:val="18"/>
  </w:num>
  <w:num w:numId="21" w16cid:durableId="1668820491">
    <w:abstractNumId w:val="24"/>
  </w:num>
  <w:num w:numId="22" w16cid:durableId="1579363896">
    <w:abstractNumId w:val="23"/>
  </w:num>
  <w:num w:numId="23" w16cid:durableId="782379502">
    <w:abstractNumId w:val="7"/>
  </w:num>
  <w:num w:numId="24" w16cid:durableId="1794326537">
    <w:abstractNumId w:val="35"/>
  </w:num>
  <w:num w:numId="25" w16cid:durableId="1020546373">
    <w:abstractNumId w:val="33"/>
  </w:num>
  <w:num w:numId="26" w16cid:durableId="1192260163">
    <w:abstractNumId w:val="27"/>
  </w:num>
  <w:num w:numId="27" w16cid:durableId="2050295508">
    <w:abstractNumId w:val="32"/>
  </w:num>
  <w:num w:numId="28" w16cid:durableId="1011955283">
    <w:abstractNumId w:val="2"/>
  </w:num>
  <w:num w:numId="29" w16cid:durableId="1918587990">
    <w:abstractNumId w:val="30"/>
  </w:num>
  <w:num w:numId="30" w16cid:durableId="1915386207">
    <w:abstractNumId w:val="10"/>
  </w:num>
  <w:num w:numId="31" w16cid:durableId="1628395716">
    <w:abstractNumId w:val="21"/>
  </w:num>
  <w:num w:numId="32" w16cid:durableId="389495660">
    <w:abstractNumId w:val="5"/>
  </w:num>
  <w:num w:numId="33" w16cid:durableId="449790002">
    <w:abstractNumId w:val="12"/>
  </w:num>
  <w:num w:numId="34" w16cid:durableId="580024558">
    <w:abstractNumId w:val="3"/>
  </w:num>
  <w:num w:numId="35" w16cid:durableId="1890531365">
    <w:abstractNumId w:val="13"/>
  </w:num>
  <w:num w:numId="36" w16cid:durableId="20157163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3497"/>
    <w:rsid w:val="0000485C"/>
    <w:rsid w:val="00004A86"/>
    <w:rsid w:val="00005FC8"/>
    <w:rsid w:val="00010BAC"/>
    <w:rsid w:val="00011F8A"/>
    <w:rsid w:val="000127F7"/>
    <w:rsid w:val="000132FA"/>
    <w:rsid w:val="00013A51"/>
    <w:rsid w:val="00014A03"/>
    <w:rsid w:val="00014E5F"/>
    <w:rsid w:val="0001560A"/>
    <w:rsid w:val="00016636"/>
    <w:rsid w:val="00020BC2"/>
    <w:rsid w:val="000237BF"/>
    <w:rsid w:val="0002568D"/>
    <w:rsid w:val="00025C7B"/>
    <w:rsid w:val="000303FE"/>
    <w:rsid w:val="00031681"/>
    <w:rsid w:val="00033FFD"/>
    <w:rsid w:val="0003451E"/>
    <w:rsid w:val="000356F5"/>
    <w:rsid w:val="00035EDA"/>
    <w:rsid w:val="00041912"/>
    <w:rsid w:val="0004280C"/>
    <w:rsid w:val="00043A7F"/>
    <w:rsid w:val="00043CC6"/>
    <w:rsid w:val="00043F2A"/>
    <w:rsid w:val="00047EA2"/>
    <w:rsid w:val="00047EB3"/>
    <w:rsid w:val="00054DF5"/>
    <w:rsid w:val="00055F3E"/>
    <w:rsid w:val="00057202"/>
    <w:rsid w:val="00063BC9"/>
    <w:rsid w:val="000658E0"/>
    <w:rsid w:val="00066736"/>
    <w:rsid w:val="00067CFA"/>
    <w:rsid w:val="0007541B"/>
    <w:rsid w:val="000762CE"/>
    <w:rsid w:val="00076B3E"/>
    <w:rsid w:val="00081BD4"/>
    <w:rsid w:val="00081CBD"/>
    <w:rsid w:val="0008323B"/>
    <w:rsid w:val="00083767"/>
    <w:rsid w:val="000844B1"/>
    <w:rsid w:val="000871AA"/>
    <w:rsid w:val="0009037C"/>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17BE"/>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176B"/>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2530"/>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430E"/>
    <w:rsid w:val="001E542E"/>
    <w:rsid w:val="001F05D5"/>
    <w:rsid w:val="001F1BF2"/>
    <w:rsid w:val="001F30FB"/>
    <w:rsid w:val="001F40AB"/>
    <w:rsid w:val="001F590F"/>
    <w:rsid w:val="001F5C7B"/>
    <w:rsid w:val="001F68B2"/>
    <w:rsid w:val="001F702E"/>
    <w:rsid w:val="001F7F71"/>
    <w:rsid w:val="00200D73"/>
    <w:rsid w:val="0020451F"/>
    <w:rsid w:val="00204C1E"/>
    <w:rsid w:val="00205042"/>
    <w:rsid w:val="00206DD3"/>
    <w:rsid w:val="00206FA4"/>
    <w:rsid w:val="0021191A"/>
    <w:rsid w:val="00212C11"/>
    <w:rsid w:val="002143E3"/>
    <w:rsid w:val="00216DED"/>
    <w:rsid w:val="00220FBF"/>
    <w:rsid w:val="00223DA7"/>
    <w:rsid w:val="002255D3"/>
    <w:rsid w:val="00225FDA"/>
    <w:rsid w:val="00226D56"/>
    <w:rsid w:val="00227112"/>
    <w:rsid w:val="002277A8"/>
    <w:rsid w:val="002336B1"/>
    <w:rsid w:val="002342D9"/>
    <w:rsid w:val="0023596F"/>
    <w:rsid w:val="00235E28"/>
    <w:rsid w:val="002368AD"/>
    <w:rsid w:val="00236ABE"/>
    <w:rsid w:val="00236BA2"/>
    <w:rsid w:val="00242D7F"/>
    <w:rsid w:val="00246702"/>
    <w:rsid w:val="00250423"/>
    <w:rsid w:val="002555FB"/>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86F0A"/>
    <w:rsid w:val="002937BF"/>
    <w:rsid w:val="00293988"/>
    <w:rsid w:val="00294D99"/>
    <w:rsid w:val="00295B30"/>
    <w:rsid w:val="002964CA"/>
    <w:rsid w:val="002A234B"/>
    <w:rsid w:val="002A4D9D"/>
    <w:rsid w:val="002A6D7D"/>
    <w:rsid w:val="002A77D7"/>
    <w:rsid w:val="002B1682"/>
    <w:rsid w:val="002B1D2E"/>
    <w:rsid w:val="002C3533"/>
    <w:rsid w:val="002D084B"/>
    <w:rsid w:val="002D0E1E"/>
    <w:rsid w:val="002D162E"/>
    <w:rsid w:val="002D2D53"/>
    <w:rsid w:val="002D356F"/>
    <w:rsid w:val="002D55F6"/>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4C7"/>
    <w:rsid w:val="0031365B"/>
    <w:rsid w:val="00313F00"/>
    <w:rsid w:val="003141C1"/>
    <w:rsid w:val="00314B26"/>
    <w:rsid w:val="00316EFD"/>
    <w:rsid w:val="00325CAD"/>
    <w:rsid w:val="00325FC6"/>
    <w:rsid w:val="00331052"/>
    <w:rsid w:val="003311E0"/>
    <w:rsid w:val="00331F6E"/>
    <w:rsid w:val="003368D8"/>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4FC9"/>
    <w:rsid w:val="003855A9"/>
    <w:rsid w:val="00390E7A"/>
    <w:rsid w:val="0039259B"/>
    <w:rsid w:val="00392B72"/>
    <w:rsid w:val="00394149"/>
    <w:rsid w:val="0039652A"/>
    <w:rsid w:val="003979E6"/>
    <w:rsid w:val="003A016F"/>
    <w:rsid w:val="003A03AD"/>
    <w:rsid w:val="003A16ED"/>
    <w:rsid w:val="003A2B6E"/>
    <w:rsid w:val="003A34EA"/>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4DC9"/>
    <w:rsid w:val="003D5051"/>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5C06"/>
    <w:rsid w:val="00447023"/>
    <w:rsid w:val="0045128D"/>
    <w:rsid w:val="004526B2"/>
    <w:rsid w:val="00452870"/>
    <w:rsid w:val="004543F8"/>
    <w:rsid w:val="0045509A"/>
    <w:rsid w:val="00455C5B"/>
    <w:rsid w:val="00456C5F"/>
    <w:rsid w:val="00457DCB"/>
    <w:rsid w:val="00461980"/>
    <w:rsid w:val="004637BC"/>
    <w:rsid w:val="004665C3"/>
    <w:rsid w:val="00470164"/>
    <w:rsid w:val="00470220"/>
    <w:rsid w:val="0047155C"/>
    <w:rsid w:val="00472E97"/>
    <w:rsid w:val="00476959"/>
    <w:rsid w:val="00481F15"/>
    <w:rsid w:val="00483D1A"/>
    <w:rsid w:val="004847D3"/>
    <w:rsid w:val="00484A1C"/>
    <w:rsid w:val="00484C6B"/>
    <w:rsid w:val="00486347"/>
    <w:rsid w:val="004908A0"/>
    <w:rsid w:val="00490ED1"/>
    <w:rsid w:val="00491288"/>
    <w:rsid w:val="00492275"/>
    <w:rsid w:val="00492EA9"/>
    <w:rsid w:val="00494F1B"/>
    <w:rsid w:val="004A0728"/>
    <w:rsid w:val="004A188B"/>
    <w:rsid w:val="004A390C"/>
    <w:rsid w:val="004A443B"/>
    <w:rsid w:val="004A49D1"/>
    <w:rsid w:val="004A4A53"/>
    <w:rsid w:val="004A78B6"/>
    <w:rsid w:val="004B0E28"/>
    <w:rsid w:val="004B1885"/>
    <w:rsid w:val="004B1D3D"/>
    <w:rsid w:val="004B2AD1"/>
    <w:rsid w:val="004B55E1"/>
    <w:rsid w:val="004C2551"/>
    <w:rsid w:val="004C28D1"/>
    <w:rsid w:val="004C67C6"/>
    <w:rsid w:val="004C7CEC"/>
    <w:rsid w:val="004D0890"/>
    <w:rsid w:val="004D3897"/>
    <w:rsid w:val="004D4918"/>
    <w:rsid w:val="004D55B5"/>
    <w:rsid w:val="004D5B39"/>
    <w:rsid w:val="004D651E"/>
    <w:rsid w:val="004D6E48"/>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05C"/>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623C"/>
    <w:rsid w:val="00560AF5"/>
    <w:rsid w:val="0056149E"/>
    <w:rsid w:val="0056175E"/>
    <w:rsid w:val="0056179A"/>
    <w:rsid w:val="005619E5"/>
    <w:rsid w:val="005625D5"/>
    <w:rsid w:val="00562A10"/>
    <w:rsid w:val="00562B0A"/>
    <w:rsid w:val="005701F5"/>
    <w:rsid w:val="00571C3F"/>
    <w:rsid w:val="00571E38"/>
    <w:rsid w:val="00572867"/>
    <w:rsid w:val="00572C2A"/>
    <w:rsid w:val="00576107"/>
    <w:rsid w:val="00577703"/>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436"/>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9FC"/>
    <w:rsid w:val="00624BBE"/>
    <w:rsid w:val="00624C26"/>
    <w:rsid w:val="00624D6B"/>
    <w:rsid w:val="006255DA"/>
    <w:rsid w:val="00625B5F"/>
    <w:rsid w:val="00627E1A"/>
    <w:rsid w:val="00627FD0"/>
    <w:rsid w:val="00632C2B"/>
    <w:rsid w:val="00634BA2"/>
    <w:rsid w:val="006368AD"/>
    <w:rsid w:val="006370A6"/>
    <w:rsid w:val="00640781"/>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695"/>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2BD8"/>
    <w:rsid w:val="006B55B6"/>
    <w:rsid w:val="006B5A97"/>
    <w:rsid w:val="006B6A1B"/>
    <w:rsid w:val="006C0B5B"/>
    <w:rsid w:val="006C1D71"/>
    <w:rsid w:val="006C1F0C"/>
    <w:rsid w:val="006C48F3"/>
    <w:rsid w:val="006C49C5"/>
    <w:rsid w:val="006C6EC1"/>
    <w:rsid w:val="006C78AD"/>
    <w:rsid w:val="006D0B87"/>
    <w:rsid w:val="006D12B1"/>
    <w:rsid w:val="006D15ED"/>
    <w:rsid w:val="006D19C1"/>
    <w:rsid w:val="006D29A7"/>
    <w:rsid w:val="006D30C7"/>
    <w:rsid w:val="006D4D6D"/>
    <w:rsid w:val="006D5331"/>
    <w:rsid w:val="006D59CE"/>
    <w:rsid w:val="006D63DC"/>
    <w:rsid w:val="006D7614"/>
    <w:rsid w:val="006E07AF"/>
    <w:rsid w:val="006E3289"/>
    <w:rsid w:val="006E4977"/>
    <w:rsid w:val="006E639E"/>
    <w:rsid w:val="006F052D"/>
    <w:rsid w:val="006F07C9"/>
    <w:rsid w:val="006F1722"/>
    <w:rsid w:val="006F2D65"/>
    <w:rsid w:val="006F53C9"/>
    <w:rsid w:val="006F6338"/>
    <w:rsid w:val="006F74B6"/>
    <w:rsid w:val="007031DC"/>
    <w:rsid w:val="0070413D"/>
    <w:rsid w:val="00704CEF"/>
    <w:rsid w:val="00705AF9"/>
    <w:rsid w:val="00705D99"/>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47A7"/>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0AF1"/>
    <w:rsid w:val="007C2BC9"/>
    <w:rsid w:val="007C4879"/>
    <w:rsid w:val="007C5C6D"/>
    <w:rsid w:val="007C6E92"/>
    <w:rsid w:val="007C73B7"/>
    <w:rsid w:val="007C797F"/>
    <w:rsid w:val="007C7FD6"/>
    <w:rsid w:val="007D06B7"/>
    <w:rsid w:val="007D07A0"/>
    <w:rsid w:val="007D174A"/>
    <w:rsid w:val="007D3096"/>
    <w:rsid w:val="007D4068"/>
    <w:rsid w:val="007D51E5"/>
    <w:rsid w:val="007D5E3D"/>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53F0"/>
    <w:rsid w:val="008267D9"/>
    <w:rsid w:val="00826847"/>
    <w:rsid w:val="00826CE5"/>
    <w:rsid w:val="00830965"/>
    <w:rsid w:val="00831F0B"/>
    <w:rsid w:val="008421CC"/>
    <w:rsid w:val="0084369E"/>
    <w:rsid w:val="00843A85"/>
    <w:rsid w:val="00844933"/>
    <w:rsid w:val="00844DA9"/>
    <w:rsid w:val="00846AE9"/>
    <w:rsid w:val="00846DEF"/>
    <w:rsid w:val="008512A8"/>
    <w:rsid w:val="008518E1"/>
    <w:rsid w:val="008531B8"/>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4B52"/>
    <w:rsid w:val="008A6388"/>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4936"/>
    <w:rsid w:val="00907A5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519"/>
    <w:rsid w:val="009366FC"/>
    <w:rsid w:val="0094158C"/>
    <w:rsid w:val="009416EA"/>
    <w:rsid w:val="00943A82"/>
    <w:rsid w:val="00943BA4"/>
    <w:rsid w:val="0094569A"/>
    <w:rsid w:val="00946534"/>
    <w:rsid w:val="00946AEC"/>
    <w:rsid w:val="00947329"/>
    <w:rsid w:val="0095033C"/>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85ED8"/>
    <w:rsid w:val="009904AC"/>
    <w:rsid w:val="00994517"/>
    <w:rsid w:val="00995939"/>
    <w:rsid w:val="00995DC8"/>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3835"/>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0CF"/>
    <w:rsid w:val="00A263C2"/>
    <w:rsid w:val="00A26D92"/>
    <w:rsid w:val="00A30FB8"/>
    <w:rsid w:val="00A3150B"/>
    <w:rsid w:val="00A31A92"/>
    <w:rsid w:val="00A32BCD"/>
    <w:rsid w:val="00A32DDE"/>
    <w:rsid w:val="00A33790"/>
    <w:rsid w:val="00A36350"/>
    <w:rsid w:val="00A3738D"/>
    <w:rsid w:val="00A417F6"/>
    <w:rsid w:val="00A44D2E"/>
    <w:rsid w:val="00A453E8"/>
    <w:rsid w:val="00A45E9E"/>
    <w:rsid w:val="00A46440"/>
    <w:rsid w:val="00A468B7"/>
    <w:rsid w:val="00A50140"/>
    <w:rsid w:val="00A52779"/>
    <w:rsid w:val="00A53C5C"/>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33F5"/>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26C7"/>
    <w:rsid w:val="00B237F7"/>
    <w:rsid w:val="00B245AE"/>
    <w:rsid w:val="00B310B9"/>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2557"/>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B0BC2"/>
    <w:rsid w:val="00BB3FF5"/>
    <w:rsid w:val="00BB4872"/>
    <w:rsid w:val="00BB5E4E"/>
    <w:rsid w:val="00BB6E31"/>
    <w:rsid w:val="00BB79B1"/>
    <w:rsid w:val="00BC16C1"/>
    <w:rsid w:val="00BC2887"/>
    <w:rsid w:val="00BC3BBC"/>
    <w:rsid w:val="00BC658C"/>
    <w:rsid w:val="00BD01C7"/>
    <w:rsid w:val="00BD1992"/>
    <w:rsid w:val="00BD2674"/>
    <w:rsid w:val="00BD5E29"/>
    <w:rsid w:val="00BD66CA"/>
    <w:rsid w:val="00BD69A5"/>
    <w:rsid w:val="00BE0C11"/>
    <w:rsid w:val="00BE4D59"/>
    <w:rsid w:val="00BE59A1"/>
    <w:rsid w:val="00BE6454"/>
    <w:rsid w:val="00BE6F3E"/>
    <w:rsid w:val="00BE728E"/>
    <w:rsid w:val="00BF0151"/>
    <w:rsid w:val="00BF1A9B"/>
    <w:rsid w:val="00BF1DA9"/>
    <w:rsid w:val="00BF3660"/>
    <w:rsid w:val="00BF3805"/>
    <w:rsid w:val="00BF4D4A"/>
    <w:rsid w:val="00BF4DBC"/>
    <w:rsid w:val="00BF6650"/>
    <w:rsid w:val="00BF68B2"/>
    <w:rsid w:val="00BF6CC2"/>
    <w:rsid w:val="00BF772A"/>
    <w:rsid w:val="00BF7A8F"/>
    <w:rsid w:val="00BF7FCB"/>
    <w:rsid w:val="00C00626"/>
    <w:rsid w:val="00C022F0"/>
    <w:rsid w:val="00C024F7"/>
    <w:rsid w:val="00C04E88"/>
    <w:rsid w:val="00C0781B"/>
    <w:rsid w:val="00C07A93"/>
    <w:rsid w:val="00C07B8F"/>
    <w:rsid w:val="00C127A8"/>
    <w:rsid w:val="00C175AE"/>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FF1"/>
    <w:rsid w:val="00C366D9"/>
    <w:rsid w:val="00C372DA"/>
    <w:rsid w:val="00C4596A"/>
    <w:rsid w:val="00C45D5B"/>
    <w:rsid w:val="00C466A1"/>
    <w:rsid w:val="00C469CD"/>
    <w:rsid w:val="00C47406"/>
    <w:rsid w:val="00C50207"/>
    <w:rsid w:val="00C55795"/>
    <w:rsid w:val="00C55A2B"/>
    <w:rsid w:val="00C56204"/>
    <w:rsid w:val="00C56CC0"/>
    <w:rsid w:val="00C57674"/>
    <w:rsid w:val="00C57943"/>
    <w:rsid w:val="00C60F92"/>
    <w:rsid w:val="00C63FEB"/>
    <w:rsid w:val="00C65D38"/>
    <w:rsid w:val="00C737B8"/>
    <w:rsid w:val="00C737C5"/>
    <w:rsid w:val="00C73E7E"/>
    <w:rsid w:val="00C749BC"/>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2F22"/>
    <w:rsid w:val="00CF3804"/>
    <w:rsid w:val="00CF3E4C"/>
    <w:rsid w:val="00CF464B"/>
    <w:rsid w:val="00CF5443"/>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5375"/>
    <w:rsid w:val="00D162FC"/>
    <w:rsid w:val="00D1651B"/>
    <w:rsid w:val="00D16588"/>
    <w:rsid w:val="00D17441"/>
    <w:rsid w:val="00D2141F"/>
    <w:rsid w:val="00D24A4E"/>
    <w:rsid w:val="00D24BE6"/>
    <w:rsid w:val="00D27B7B"/>
    <w:rsid w:val="00D337B9"/>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1F5C"/>
    <w:rsid w:val="00DA3D62"/>
    <w:rsid w:val="00DA48DE"/>
    <w:rsid w:val="00DA5BDE"/>
    <w:rsid w:val="00DA745F"/>
    <w:rsid w:val="00DB2964"/>
    <w:rsid w:val="00DB3157"/>
    <w:rsid w:val="00DB34CE"/>
    <w:rsid w:val="00DB354F"/>
    <w:rsid w:val="00DB5C06"/>
    <w:rsid w:val="00DB7B22"/>
    <w:rsid w:val="00DC1CCF"/>
    <w:rsid w:val="00DC236B"/>
    <w:rsid w:val="00DC4F8F"/>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0DD3"/>
    <w:rsid w:val="00E118EC"/>
    <w:rsid w:val="00E11C5E"/>
    <w:rsid w:val="00E128CA"/>
    <w:rsid w:val="00E1310A"/>
    <w:rsid w:val="00E1401F"/>
    <w:rsid w:val="00E1528E"/>
    <w:rsid w:val="00E1583A"/>
    <w:rsid w:val="00E17CCB"/>
    <w:rsid w:val="00E20B13"/>
    <w:rsid w:val="00E256B0"/>
    <w:rsid w:val="00E261E3"/>
    <w:rsid w:val="00E30982"/>
    <w:rsid w:val="00E313FA"/>
    <w:rsid w:val="00E3193D"/>
    <w:rsid w:val="00E321D3"/>
    <w:rsid w:val="00E355D6"/>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45"/>
    <w:rsid w:val="00E715AA"/>
    <w:rsid w:val="00E7249B"/>
    <w:rsid w:val="00E7447B"/>
    <w:rsid w:val="00E747C8"/>
    <w:rsid w:val="00E750B0"/>
    <w:rsid w:val="00E7732C"/>
    <w:rsid w:val="00E77995"/>
    <w:rsid w:val="00E83E51"/>
    <w:rsid w:val="00E86E76"/>
    <w:rsid w:val="00E91A23"/>
    <w:rsid w:val="00E92B77"/>
    <w:rsid w:val="00E93C86"/>
    <w:rsid w:val="00E94295"/>
    <w:rsid w:val="00E94477"/>
    <w:rsid w:val="00EA284E"/>
    <w:rsid w:val="00EA63CD"/>
    <w:rsid w:val="00EA71DB"/>
    <w:rsid w:val="00EB0838"/>
    <w:rsid w:val="00EB31CF"/>
    <w:rsid w:val="00EB3696"/>
    <w:rsid w:val="00EB6432"/>
    <w:rsid w:val="00EB6BE7"/>
    <w:rsid w:val="00EB71A8"/>
    <w:rsid w:val="00EB76E7"/>
    <w:rsid w:val="00EC0770"/>
    <w:rsid w:val="00EC231B"/>
    <w:rsid w:val="00EC251F"/>
    <w:rsid w:val="00EC320E"/>
    <w:rsid w:val="00EC46F8"/>
    <w:rsid w:val="00EC63C7"/>
    <w:rsid w:val="00ED174E"/>
    <w:rsid w:val="00ED224F"/>
    <w:rsid w:val="00ED2491"/>
    <w:rsid w:val="00ED2643"/>
    <w:rsid w:val="00ED2C21"/>
    <w:rsid w:val="00ED5866"/>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2488"/>
    <w:rsid w:val="00F256F6"/>
    <w:rsid w:val="00F25BC9"/>
    <w:rsid w:val="00F25E62"/>
    <w:rsid w:val="00F27893"/>
    <w:rsid w:val="00F31FF0"/>
    <w:rsid w:val="00F33A28"/>
    <w:rsid w:val="00F33D9D"/>
    <w:rsid w:val="00F34556"/>
    <w:rsid w:val="00F346A9"/>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81996"/>
    <w:rsid w:val="00F8216A"/>
    <w:rsid w:val="00F83355"/>
    <w:rsid w:val="00F86545"/>
    <w:rsid w:val="00F9000A"/>
    <w:rsid w:val="00F91F70"/>
    <w:rsid w:val="00F92B52"/>
    <w:rsid w:val="00F92CAF"/>
    <w:rsid w:val="00F93DE0"/>
    <w:rsid w:val="00F93FF2"/>
    <w:rsid w:val="00F94829"/>
    <w:rsid w:val="00F95499"/>
    <w:rsid w:val="00F96B01"/>
    <w:rsid w:val="00F9785F"/>
    <w:rsid w:val="00FA22AB"/>
    <w:rsid w:val="00FA2E1D"/>
    <w:rsid w:val="00FA323D"/>
    <w:rsid w:val="00FA3B4F"/>
    <w:rsid w:val="00FA61C8"/>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0B8"/>
    <w:rsid w:val="00FE17AC"/>
    <w:rsid w:val="00FE2376"/>
    <w:rsid w:val="00FE43E6"/>
    <w:rsid w:val="00FE6034"/>
    <w:rsid w:val="00FF2B45"/>
    <w:rsid w:val="00FF56F8"/>
    <w:rsid w:val="00FF63C5"/>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2DD86"/>
  <w15:chartTrackingRefBased/>
  <w15:docId w15:val="{46835547-A1A5-4B38-8518-7A3250D2F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customStyle="1" w:styleId="TF">
    <w:name w:val="TF"/>
    <w:aliases w:val="left"/>
    <w:basedOn w:val="TH"/>
    <w:link w:val="TFChar"/>
    <w:rsid w:val="006249FC"/>
    <w:pPr>
      <w:keepNext w:val="0"/>
      <w:spacing w:before="0" w:after="240"/>
    </w:pPr>
    <w:rPr>
      <w:rFonts w:cs="Times New Roman"/>
      <w:bCs w:val="0"/>
      <w:lang w:eastAsia="ko-KR"/>
    </w:rPr>
  </w:style>
  <w:style w:type="character" w:customStyle="1" w:styleId="TFChar">
    <w:name w:val="TF Char"/>
    <w:link w:val="TF"/>
    <w:qFormat/>
    <w:rsid w:val="006249FC"/>
    <w:rPr>
      <w:rFonts w:ascii="Arial" w:eastAsia="Times New Roman" w:hAnsi="Arial"/>
      <w:b/>
      <w:lang w:val="en-GB" w:eastAsia="ko-KR"/>
    </w:rPr>
  </w:style>
  <w:style w:type="character" w:styleId="ae">
    <w:name w:val="annotation reference"/>
    <w:basedOn w:val="a0"/>
    <w:uiPriority w:val="99"/>
    <w:semiHidden/>
    <w:unhideWhenUsed/>
    <w:rsid w:val="00C55A2B"/>
    <w:rPr>
      <w:sz w:val="16"/>
      <w:szCs w:val="16"/>
    </w:rPr>
  </w:style>
  <w:style w:type="paragraph" w:styleId="af">
    <w:name w:val="annotation text"/>
    <w:basedOn w:val="a"/>
    <w:link w:val="af0"/>
    <w:uiPriority w:val="99"/>
    <w:semiHidden/>
    <w:unhideWhenUsed/>
    <w:rsid w:val="00C55A2B"/>
  </w:style>
  <w:style w:type="character" w:customStyle="1" w:styleId="af0">
    <w:name w:val="コメント文字列 (文字)"/>
    <w:basedOn w:val="a0"/>
    <w:link w:val="af"/>
    <w:uiPriority w:val="99"/>
    <w:semiHidden/>
    <w:rsid w:val="00C55A2B"/>
    <w:rPr>
      <w:rFonts w:ascii="Times New Roman" w:eastAsia="ＭＳ 明朝" w:hAnsi="Times New Roman"/>
      <w:lang w:val="en-GB" w:eastAsia="en-US"/>
    </w:rPr>
  </w:style>
  <w:style w:type="paragraph" w:styleId="af1">
    <w:name w:val="annotation subject"/>
    <w:basedOn w:val="af"/>
    <w:next w:val="af"/>
    <w:link w:val="af2"/>
    <w:uiPriority w:val="99"/>
    <w:semiHidden/>
    <w:unhideWhenUsed/>
    <w:rsid w:val="00C55A2B"/>
    <w:rPr>
      <w:b/>
      <w:bCs/>
    </w:rPr>
  </w:style>
  <w:style w:type="character" w:customStyle="1" w:styleId="af2">
    <w:name w:val="コメント内容 (文字)"/>
    <w:basedOn w:val="af0"/>
    <w:link w:val="af1"/>
    <w:uiPriority w:val="99"/>
    <w:semiHidden/>
    <w:rsid w:val="00C55A2B"/>
    <w:rPr>
      <w:rFonts w:ascii="Times New Roman" w:eastAsia="ＭＳ 明朝"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11</Pages>
  <Words>3740</Words>
  <Characters>21322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36</cp:revision>
  <dcterms:created xsi:type="dcterms:W3CDTF">2022-05-10T13:07:00Z</dcterms:created>
  <dcterms:modified xsi:type="dcterms:W3CDTF">2022-05-11T05:37:00Z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